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33F" w:rsidRDefault="000E08D0">
      <w:pPr>
        <w:pStyle w:val="CRCoverPage"/>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w:t>
      </w:r>
      <w:r>
        <w:rPr>
          <w:rFonts w:cs="Arial" w:hint="eastAsia"/>
          <w:b/>
          <w:sz w:val="24"/>
          <w:szCs w:val="24"/>
          <w:lang w:val="en-US" w:eastAsia="zh-CN"/>
        </w:rPr>
        <w:t>2</w:t>
      </w:r>
      <w:r w:rsidR="00D46EF7">
        <w:rPr>
          <w:rFonts w:cs="Arial"/>
          <w:b/>
          <w:sz w:val="24"/>
          <w:szCs w:val="24"/>
          <w:lang w:val="en-US" w:eastAsia="zh-CN"/>
        </w:rPr>
        <w:t>742</w:t>
      </w:r>
    </w:p>
    <w:p w:rsidR="00023E84" w:rsidRDefault="000E08D0" w:rsidP="00023E84">
      <w:pPr>
        <w:pStyle w:val="CRCoverPage"/>
        <w:tabs>
          <w:tab w:val="right" w:pos="9639"/>
        </w:tabs>
        <w:rPr>
          <w:rFonts w:cs="Arial"/>
          <w:b/>
          <w:i/>
          <w:sz w:val="24"/>
          <w:szCs w:val="24"/>
        </w:rPr>
      </w:pPr>
      <w:r>
        <w:rPr>
          <w:rFonts w:cs="Arial" w:hint="eastAsia"/>
          <w:b/>
          <w:sz w:val="24"/>
          <w:szCs w:val="24"/>
          <w:lang w:eastAsia="zh-CN"/>
        </w:rPr>
        <w:t>Changsha</w:t>
      </w:r>
      <w:r>
        <w:rPr>
          <w:rFonts w:cs="Arial"/>
          <w:b/>
          <w:sz w:val="24"/>
          <w:szCs w:val="24"/>
        </w:rPr>
        <w:t>, China, 15 – 19 April 2024</w:t>
      </w:r>
      <w:r w:rsidR="00023E84" w:rsidRPr="00023E84">
        <w:rPr>
          <w:rFonts w:cs="Arial"/>
          <w:b/>
          <w:i/>
          <w:sz w:val="24"/>
          <w:szCs w:val="24"/>
        </w:rPr>
        <w:t xml:space="preserve"> </w:t>
      </w:r>
      <w:r w:rsidR="00023E84">
        <w:rPr>
          <w:rFonts w:cs="Arial"/>
          <w:b/>
          <w:i/>
          <w:sz w:val="24"/>
          <w:szCs w:val="24"/>
        </w:rPr>
        <w:tab/>
      </w:r>
      <w:r w:rsidR="00023E84" w:rsidRPr="00FB3228">
        <w:rPr>
          <w:rFonts w:cs="Arial"/>
          <w:b/>
          <w:i/>
          <w:sz w:val="22"/>
          <w:szCs w:val="24"/>
        </w:rPr>
        <w:t xml:space="preserve">was </w:t>
      </w:r>
      <w:r w:rsidR="00023E84" w:rsidRPr="00FB3228">
        <w:rPr>
          <w:rFonts w:cs="Arial"/>
          <w:b/>
          <w:sz w:val="22"/>
          <w:szCs w:val="24"/>
        </w:rPr>
        <w:t>C1-24</w:t>
      </w:r>
      <w:r w:rsidR="00023E84" w:rsidRPr="00FB3228">
        <w:rPr>
          <w:rFonts w:cs="Arial" w:hint="eastAsia"/>
          <w:b/>
          <w:sz w:val="22"/>
          <w:szCs w:val="24"/>
          <w:lang w:val="en-US" w:eastAsia="zh-CN"/>
        </w:rPr>
        <w:t>2</w:t>
      </w:r>
      <w:r w:rsidR="00023E84" w:rsidRPr="00FB3228">
        <w:rPr>
          <w:rFonts w:cs="Arial"/>
          <w:b/>
          <w:sz w:val="22"/>
          <w:szCs w:val="24"/>
          <w:lang w:val="en-US" w:eastAsia="zh-CN"/>
        </w:rPr>
        <w:t>237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333F">
        <w:tc>
          <w:tcPr>
            <w:tcW w:w="9641" w:type="dxa"/>
            <w:gridSpan w:val="9"/>
            <w:tcBorders>
              <w:top w:val="single" w:sz="4" w:space="0" w:color="auto"/>
              <w:left w:val="single" w:sz="4" w:space="0" w:color="auto"/>
              <w:right w:val="single" w:sz="4" w:space="0" w:color="auto"/>
            </w:tcBorders>
          </w:tcPr>
          <w:p w:rsidR="003A333F" w:rsidRDefault="000E08D0">
            <w:pPr>
              <w:pStyle w:val="CRCoverPage"/>
              <w:spacing w:after="0"/>
              <w:jc w:val="right"/>
              <w:rPr>
                <w:i/>
              </w:rPr>
            </w:pPr>
            <w:r>
              <w:rPr>
                <w:i/>
                <w:sz w:val="14"/>
              </w:rPr>
              <w:t>CR-Form-v12.2</w:t>
            </w:r>
          </w:p>
        </w:tc>
      </w:tr>
      <w:tr w:rsidR="003A333F">
        <w:tc>
          <w:tcPr>
            <w:tcW w:w="9641" w:type="dxa"/>
            <w:gridSpan w:val="9"/>
            <w:tcBorders>
              <w:left w:val="single" w:sz="4" w:space="0" w:color="auto"/>
              <w:right w:val="single" w:sz="4" w:space="0" w:color="auto"/>
            </w:tcBorders>
          </w:tcPr>
          <w:p w:rsidR="003A333F" w:rsidRDefault="000E08D0">
            <w:pPr>
              <w:pStyle w:val="CRCoverPage"/>
              <w:spacing w:after="0"/>
              <w:jc w:val="center"/>
            </w:pPr>
            <w:r>
              <w:rPr>
                <w:b/>
                <w:sz w:val="32"/>
              </w:rPr>
              <w:t>CHANGE REQUEST</w:t>
            </w:r>
          </w:p>
        </w:tc>
      </w:tr>
      <w:tr w:rsidR="003A333F">
        <w:tc>
          <w:tcPr>
            <w:tcW w:w="9641" w:type="dxa"/>
            <w:gridSpan w:val="9"/>
            <w:tcBorders>
              <w:left w:val="single" w:sz="4" w:space="0" w:color="auto"/>
              <w:right w:val="single" w:sz="4" w:space="0" w:color="auto"/>
            </w:tcBorders>
          </w:tcPr>
          <w:p w:rsidR="003A333F" w:rsidRDefault="003A333F">
            <w:pPr>
              <w:pStyle w:val="CRCoverPage"/>
              <w:spacing w:after="0"/>
              <w:rPr>
                <w:sz w:val="8"/>
                <w:szCs w:val="8"/>
              </w:rPr>
            </w:pPr>
          </w:p>
        </w:tc>
      </w:tr>
      <w:tr w:rsidR="003A333F">
        <w:tc>
          <w:tcPr>
            <w:tcW w:w="142" w:type="dxa"/>
            <w:tcBorders>
              <w:left w:val="single" w:sz="4" w:space="0" w:color="auto"/>
            </w:tcBorders>
          </w:tcPr>
          <w:p w:rsidR="003A333F" w:rsidRDefault="003A333F">
            <w:pPr>
              <w:pStyle w:val="CRCoverPage"/>
              <w:spacing w:after="0"/>
              <w:jc w:val="right"/>
            </w:pPr>
          </w:p>
        </w:tc>
        <w:tc>
          <w:tcPr>
            <w:tcW w:w="1559" w:type="dxa"/>
            <w:shd w:val="pct30" w:color="FFFF00" w:fill="auto"/>
          </w:tcPr>
          <w:p w:rsidR="003A333F" w:rsidRDefault="000E08D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rsidR="003A333F" w:rsidRDefault="000E08D0">
            <w:pPr>
              <w:pStyle w:val="CRCoverPage"/>
              <w:spacing w:after="0"/>
              <w:jc w:val="center"/>
            </w:pPr>
            <w:r>
              <w:rPr>
                <w:b/>
                <w:sz w:val="28"/>
              </w:rPr>
              <w:t>CR</w:t>
            </w:r>
          </w:p>
        </w:tc>
        <w:tc>
          <w:tcPr>
            <w:tcW w:w="1276" w:type="dxa"/>
            <w:shd w:val="pct30" w:color="FFFF00" w:fill="auto"/>
          </w:tcPr>
          <w:p w:rsidR="003A333F" w:rsidRDefault="000E08D0">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0015</w:t>
            </w:r>
            <w:r>
              <w:rPr>
                <w:b/>
                <w:sz w:val="28"/>
              </w:rPr>
              <w:fldChar w:fldCharType="end"/>
            </w:r>
          </w:p>
        </w:tc>
        <w:tc>
          <w:tcPr>
            <w:tcW w:w="709" w:type="dxa"/>
          </w:tcPr>
          <w:p w:rsidR="003A333F" w:rsidRDefault="000E08D0">
            <w:pPr>
              <w:pStyle w:val="CRCoverPage"/>
              <w:tabs>
                <w:tab w:val="right" w:pos="625"/>
              </w:tabs>
              <w:spacing w:after="0"/>
              <w:jc w:val="center"/>
            </w:pPr>
            <w:r>
              <w:rPr>
                <w:b/>
                <w:bCs/>
                <w:sz w:val="28"/>
              </w:rPr>
              <w:t>rev</w:t>
            </w:r>
          </w:p>
        </w:tc>
        <w:tc>
          <w:tcPr>
            <w:tcW w:w="992" w:type="dxa"/>
            <w:shd w:val="pct30" w:color="FFFF00" w:fill="auto"/>
          </w:tcPr>
          <w:p w:rsidR="003A333F" w:rsidRDefault="00D46EF7">
            <w:pPr>
              <w:pStyle w:val="CRCoverPage"/>
              <w:spacing w:after="0"/>
              <w:jc w:val="center"/>
              <w:rPr>
                <w:b/>
              </w:rPr>
            </w:pPr>
            <w:r>
              <w:rPr>
                <w:b/>
                <w:sz w:val="28"/>
              </w:rPr>
              <w:t>1</w:t>
            </w:r>
          </w:p>
        </w:tc>
        <w:tc>
          <w:tcPr>
            <w:tcW w:w="2410" w:type="dxa"/>
          </w:tcPr>
          <w:p w:rsidR="003A333F" w:rsidRDefault="000E08D0">
            <w:pPr>
              <w:pStyle w:val="CRCoverPage"/>
              <w:tabs>
                <w:tab w:val="right" w:pos="1825"/>
              </w:tabs>
              <w:spacing w:after="0"/>
              <w:jc w:val="center"/>
            </w:pPr>
            <w:r>
              <w:rPr>
                <w:b/>
                <w:sz w:val="28"/>
                <w:szCs w:val="28"/>
              </w:rPr>
              <w:t>Current version:</w:t>
            </w:r>
          </w:p>
        </w:tc>
        <w:tc>
          <w:tcPr>
            <w:tcW w:w="1701" w:type="dxa"/>
            <w:shd w:val="pct30" w:color="FFFF00" w:fill="auto"/>
          </w:tcPr>
          <w:p w:rsidR="003A333F" w:rsidRDefault="000E08D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sz="4" w:space="0" w:color="auto"/>
            </w:tcBorders>
          </w:tcPr>
          <w:p w:rsidR="003A333F" w:rsidRDefault="003A333F">
            <w:pPr>
              <w:pStyle w:val="CRCoverPage"/>
              <w:spacing w:after="0"/>
            </w:pPr>
          </w:p>
        </w:tc>
      </w:tr>
      <w:tr w:rsidR="003A333F">
        <w:tc>
          <w:tcPr>
            <w:tcW w:w="9641" w:type="dxa"/>
            <w:gridSpan w:val="9"/>
            <w:tcBorders>
              <w:left w:val="single" w:sz="4" w:space="0" w:color="auto"/>
              <w:right w:val="single" w:sz="4" w:space="0" w:color="auto"/>
            </w:tcBorders>
          </w:tcPr>
          <w:p w:rsidR="003A333F" w:rsidRDefault="003A333F">
            <w:pPr>
              <w:pStyle w:val="CRCoverPage"/>
              <w:spacing w:after="0"/>
            </w:pPr>
          </w:p>
        </w:tc>
      </w:tr>
      <w:tr w:rsidR="003A333F">
        <w:tc>
          <w:tcPr>
            <w:tcW w:w="9641" w:type="dxa"/>
            <w:gridSpan w:val="9"/>
            <w:tcBorders>
              <w:top w:val="single" w:sz="4" w:space="0" w:color="auto"/>
            </w:tcBorders>
          </w:tcPr>
          <w:p w:rsidR="003A333F" w:rsidRDefault="000E08D0">
            <w:pPr>
              <w:pStyle w:val="CRCoverPage"/>
              <w:spacing w:after="0"/>
              <w:jc w:val="center"/>
              <w:rPr>
                <w:rFonts w:cs="Arial"/>
                <w:i/>
              </w:rPr>
            </w:pPr>
            <w:r>
              <w:rPr>
                <w:rFonts w:cs="Arial"/>
                <w:i/>
              </w:rPr>
              <w:t xml:space="preserve">For </w:t>
            </w:r>
            <w:hyperlink r:id="rId9"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7"/>
                  <w:rFonts w:cs="Arial"/>
                  <w:i/>
                </w:rPr>
                <w:t>http://www.3gpp.org/Change-Requests</w:t>
              </w:r>
            </w:hyperlink>
            <w:r>
              <w:rPr>
                <w:rFonts w:cs="Arial"/>
                <w:i/>
              </w:rPr>
              <w:t>.</w:t>
            </w:r>
          </w:p>
        </w:tc>
      </w:tr>
      <w:tr w:rsidR="003A333F">
        <w:tc>
          <w:tcPr>
            <w:tcW w:w="9641" w:type="dxa"/>
            <w:gridSpan w:val="9"/>
          </w:tcPr>
          <w:p w:rsidR="003A333F" w:rsidRDefault="003A333F">
            <w:pPr>
              <w:pStyle w:val="CRCoverPage"/>
              <w:spacing w:after="0"/>
              <w:rPr>
                <w:sz w:val="8"/>
                <w:szCs w:val="8"/>
              </w:rPr>
            </w:pPr>
          </w:p>
        </w:tc>
      </w:tr>
    </w:tbl>
    <w:p w:rsidR="003A333F" w:rsidRDefault="003A33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333F">
        <w:tc>
          <w:tcPr>
            <w:tcW w:w="2835" w:type="dxa"/>
          </w:tcPr>
          <w:p w:rsidR="003A333F" w:rsidRDefault="000E08D0">
            <w:pPr>
              <w:pStyle w:val="CRCoverPage"/>
              <w:tabs>
                <w:tab w:val="right" w:pos="2751"/>
              </w:tabs>
              <w:spacing w:after="0"/>
              <w:rPr>
                <w:b/>
                <w:i/>
              </w:rPr>
            </w:pPr>
            <w:r>
              <w:rPr>
                <w:b/>
                <w:i/>
              </w:rPr>
              <w:t>Proposed change affects:</w:t>
            </w:r>
          </w:p>
        </w:tc>
        <w:tc>
          <w:tcPr>
            <w:tcW w:w="1418" w:type="dxa"/>
          </w:tcPr>
          <w:p w:rsidR="003A333F" w:rsidRDefault="000E08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333F" w:rsidRDefault="003A333F">
            <w:pPr>
              <w:pStyle w:val="CRCoverPage"/>
              <w:spacing w:after="0"/>
              <w:jc w:val="center"/>
              <w:rPr>
                <w:b/>
                <w:caps/>
              </w:rPr>
            </w:pPr>
          </w:p>
        </w:tc>
        <w:tc>
          <w:tcPr>
            <w:tcW w:w="709" w:type="dxa"/>
            <w:tcBorders>
              <w:left w:val="single" w:sz="4" w:space="0" w:color="auto"/>
            </w:tcBorders>
          </w:tcPr>
          <w:p w:rsidR="003A333F" w:rsidRDefault="000E08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333F" w:rsidRDefault="000E08D0">
            <w:pPr>
              <w:pStyle w:val="CRCoverPage"/>
              <w:spacing w:after="0"/>
              <w:jc w:val="center"/>
              <w:rPr>
                <w:b/>
                <w:caps/>
                <w:lang w:eastAsia="zh-CN"/>
              </w:rPr>
            </w:pPr>
            <w:r>
              <w:rPr>
                <w:rFonts w:hint="eastAsia"/>
                <w:b/>
                <w:caps/>
                <w:lang w:eastAsia="zh-CN"/>
              </w:rPr>
              <w:t>X</w:t>
            </w:r>
          </w:p>
        </w:tc>
        <w:tc>
          <w:tcPr>
            <w:tcW w:w="2126" w:type="dxa"/>
          </w:tcPr>
          <w:p w:rsidR="003A333F" w:rsidRDefault="000E08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333F" w:rsidRDefault="003A333F">
            <w:pPr>
              <w:pStyle w:val="CRCoverPage"/>
              <w:spacing w:after="0"/>
              <w:jc w:val="center"/>
              <w:rPr>
                <w:b/>
                <w:caps/>
              </w:rPr>
            </w:pPr>
          </w:p>
        </w:tc>
        <w:tc>
          <w:tcPr>
            <w:tcW w:w="1418" w:type="dxa"/>
            <w:tcBorders>
              <w:left w:val="nil"/>
            </w:tcBorders>
          </w:tcPr>
          <w:p w:rsidR="003A333F" w:rsidRDefault="000E08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333F" w:rsidRDefault="003A333F">
            <w:pPr>
              <w:pStyle w:val="CRCoverPage"/>
              <w:spacing w:after="0"/>
              <w:jc w:val="center"/>
              <w:rPr>
                <w:b/>
                <w:bCs/>
                <w:caps/>
                <w:lang w:eastAsia="zh-CN"/>
              </w:rPr>
            </w:pPr>
          </w:p>
        </w:tc>
      </w:tr>
    </w:tbl>
    <w:p w:rsidR="003A333F" w:rsidRDefault="003A33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333F">
        <w:tc>
          <w:tcPr>
            <w:tcW w:w="9640" w:type="dxa"/>
            <w:gridSpan w:val="11"/>
          </w:tcPr>
          <w:p w:rsidR="003A333F" w:rsidRDefault="003A333F">
            <w:pPr>
              <w:pStyle w:val="CRCoverPage"/>
              <w:spacing w:after="0"/>
              <w:rPr>
                <w:sz w:val="8"/>
                <w:szCs w:val="8"/>
              </w:rPr>
            </w:pPr>
          </w:p>
        </w:tc>
      </w:tr>
      <w:tr w:rsidR="003A333F">
        <w:tc>
          <w:tcPr>
            <w:tcW w:w="1843" w:type="dxa"/>
            <w:tcBorders>
              <w:top w:val="single" w:sz="4" w:space="0" w:color="auto"/>
              <w:left w:val="single" w:sz="4" w:space="0" w:color="auto"/>
            </w:tcBorders>
          </w:tcPr>
          <w:p w:rsidR="003A333F" w:rsidRDefault="000E08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A333F" w:rsidRDefault="000E08D0">
            <w:pPr>
              <w:pStyle w:val="CRCoverPage"/>
              <w:spacing w:after="0"/>
              <w:ind w:left="100"/>
            </w:pPr>
            <w:r>
              <w:fldChar w:fldCharType="begin"/>
            </w:r>
            <w:r>
              <w:instrText xml:space="preserve"> DOCPROPERTY  CrTitle  \* MERGEFORMAT </w:instrText>
            </w:r>
            <w:r>
              <w:fldChar w:fldCharType="separate"/>
            </w:r>
            <w:r>
              <w:t xml:space="preserve">Corrections to supplementary RSPP </w:t>
            </w:r>
            <w:proofErr w:type="spellStart"/>
            <w:r>
              <w:t>signaling</w:t>
            </w:r>
            <w:proofErr w:type="spellEnd"/>
            <w:r>
              <w:t xml:space="preserve"> over PC5-U messages</w:t>
            </w:r>
            <w:r>
              <w:fldChar w:fldCharType="end"/>
            </w:r>
          </w:p>
        </w:tc>
      </w:tr>
      <w:tr w:rsidR="003A333F">
        <w:tc>
          <w:tcPr>
            <w:tcW w:w="1843" w:type="dxa"/>
            <w:tcBorders>
              <w:left w:val="single" w:sz="4" w:space="0" w:color="auto"/>
            </w:tcBorders>
          </w:tcPr>
          <w:p w:rsidR="003A333F" w:rsidRDefault="003A333F">
            <w:pPr>
              <w:pStyle w:val="CRCoverPage"/>
              <w:spacing w:after="0"/>
              <w:rPr>
                <w:b/>
                <w:i/>
                <w:sz w:val="8"/>
                <w:szCs w:val="8"/>
              </w:rPr>
            </w:pPr>
          </w:p>
        </w:tc>
        <w:tc>
          <w:tcPr>
            <w:tcW w:w="7797" w:type="dxa"/>
            <w:gridSpan w:val="10"/>
            <w:tcBorders>
              <w:right w:val="single" w:sz="4" w:space="0" w:color="auto"/>
            </w:tcBorders>
          </w:tcPr>
          <w:p w:rsidR="003A333F" w:rsidRDefault="003A333F">
            <w:pPr>
              <w:pStyle w:val="CRCoverPage"/>
              <w:spacing w:after="0"/>
              <w:rPr>
                <w:sz w:val="8"/>
                <w:szCs w:val="8"/>
              </w:rPr>
            </w:pPr>
          </w:p>
        </w:tc>
      </w:tr>
      <w:tr w:rsidR="003A333F">
        <w:tc>
          <w:tcPr>
            <w:tcW w:w="1843" w:type="dxa"/>
            <w:tcBorders>
              <w:left w:val="single" w:sz="4" w:space="0" w:color="auto"/>
            </w:tcBorders>
          </w:tcPr>
          <w:p w:rsidR="003A333F" w:rsidRDefault="000E08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A333F" w:rsidRDefault="000E08D0">
            <w:pPr>
              <w:pStyle w:val="CRCoverPage"/>
              <w:spacing w:after="0"/>
              <w:ind w:left="100"/>
            </w:pPr>
            <w:fldSimple w:instr=" DOCPROPERTY  SourceIfWg  \* MERGEFORMAT ">
              <w:r>
                <w:t>ZTE</w:t>
              </w:r>
            </w:fldSimple>
          </w:p>
        </w:tc>
      </w:tr>
      <w:tr w:rsidR="003A333F">
        <w:tc>
          <w:tcPr>
            <w:tcW w:w="1843" w:type="dxa"/>
            <w:tcBorders>
              <w:left w:val="single" w:sz="4" w:space="0" w:color="auto"/>
            </w:tcBorders>
          </w:tcPr>
          <w:p w:rsidR="003A333F" w:rsidRDefault="000E08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A333F" w:rsidRDefault="000E08D0">
            <w:pPr>
              <w:pStyle w:val="CRCoverPage"/>
              <w:spacing w:after="0"/>
              <w:ind w:left="100"/>
            </w:pPr>
            <w:fldSimple w:instr=" DOCPROPERTY  SourceIfTsg  \* MERGEFORMAT ">
              <w:r>
                <w:t>C1</w:t>
              </w:r>
            </w:fldSimple>
          </w:p>
        </w:tc>
      </w:tr>
      <w:tr w:rsidR="003A333F">
        <w:tc>
          <w:tcPr>
            <w:tcW w:w="1843" w:type="dxa"/>
            <w:tcBorders>
              <w:left w:val="single" w:sz="4" w:space="0" w:color="auto"/>
            </w:tcBorders>
          </w:tcPr>
          <w:p w:rsidR="003A333F" w:rsidRDefault="003A333F">
            <w:pPr>
              <w:pStyle w:val="CRCoverPage"/>
              <w:spacing w:after="0"/>
              <w:rPr>
                <w:b/>
                <w:i/>
                <w:sz w:val="8"/>
                <w:szCs w:val="8"/>
              </w:rPr>
            </w:pPr>
          </w:p>
        </w:tc>
        <w:tc>
          <w:tcPr>
            <w:tcW w:w="7797" w:type="dxa"/>
            <w:gridSpan w:val="10"/>
            <w:tcBorders>
              <w:right w:val="single" w:sz="4" w:space="0" w:color="auto"/>
            </w:tcBorders>
          </w:tcPr>
          <w:p w:rsidR="003A333F" w:rsidRDefault="003A333F">
            <w:pPr>
              <w:pStyle w:val="CRCoverPage"/>
              <w:spacing w:after="0"/>
              <w:rPr>
                <w:sz w:val="8"/>
                <w:szCs w:val="8"/>
              </w:rPr>
            </w:pPr>
          </w:p>
        </w:tc>
      </w:tr>
      <w:tr w:rsidR="003A333F">
        <w:tc>
          <w:tcPr>
            <w:tcW w:w="1843" w:type="dxa"/>
            <w:tcBorders>
              <w:left w:val="single" w:sz="4" w:space="0" w:color="auto"/>
            </w:tcBorders>
          </w:tcPr>
          <w:p w:rsidR="003A333F" w:rsidRDefault="000E08D0">
            <w:pPr>
              <w:pStyle w:val="CRCoverPage"/>
              <w:tabs>
                <w:tab w:val="right" w:pos="1759"/>
              </w:tabs>
              <w:spacing w:after="0"/>
              <w:rPr>
                <w:b/>
                <w:i/>
              </w:rPr>
            </w:pPr>
            <w:r>
              <w:rPr>
                <w:b/>
                <w:i/>
              </w:rPr>
              <w:t>Work item code:</w:t>
            </w:r>
          </w:p>
        </w:tc>
        <w:tc>
          <w:tcPr>
            <w:tcW w:w="3686" w:type="dxa"/>
            <w:gridSpan w:val="5"/>
            <w:shd w:val="pct30" w:color="FFFF00" w:fill="auto"/>
          </w:tcPr>
          <w:p w:rsidR="003A333F" w:rsidRDefault="000E08D0">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3A333F" w:rsidRDefault="003A333F">
            <w:pPr>
              <w:pStyle w:val="CRCoverPage"/>
              <w:spacing w:after="0"/>
              <w:ind w:right="100"/>
            </w:pPr>
          </w:p>
        </w:tc>
        <w:tc>
          <w:tcPr>
            <w:tcW w:w="1417" w:type="dxa"/>
            <w:gridSpan w:val="3"/>
            <w:tcBorders>
              <w:left w:val="nil"/>
            </w:tcBorders>
          </w:tcPr>
          <w:p w:rsidR="003A333F" w:rsidRDefault="000E08D0">
            <w:pPr>
              <w:pStyle w:val="CRCoverPage"/>
              <w:spacing w:after="0"/>
              <w:jc w:val="right"/>
            </w:pPr>
            <w:r>
              <w:rPr>
                <w:b/>
                <w:i/>
              </w:rPr>
              <w:t>Date:</w:t>
            </w:r>
          </w:p>
        </w:tc>
        <w:tc>
          <w:tcPr>
            <w:tcW w:w="2127" w:type="dxa"/>
            <w:tcBorders>
              <w:right w:val="single" w:sz="4" w:space="0" w:color="auto"/>
            </w:tcBorders>
            <w:shd w:val="pct30" w:color="FFFF00" w:fill="auto"/>
          </w:tcPr>
          <w:p w:rsidR="003A333F" w:rsidRDefault="000E08D0" w:rsidP="00C6534E">
            <w:pPr>
              <w:pStyle w:val="CRCoverPage"/>
              <w:spacing w:after="0"/>
              <w:ind w:left="100"/>
            </w:pPr>
            <w:fldSimple w:instr=" DOCPROPERTY  ResDate  \* MERGEFORMAT ">
              <w:r w:rsidR="008F44E7">
                <w:t>2024-04-1</w:t>
              </w:r>
              <w:r w:rsidR="00C6534E">
                <w:t>6</w:t>
              </w:r>
            </w:fldSimple>
          </w:p>
        </w:tc>
      </w:tr>
      <w:tr w:rsidR="003A333F">
        <w:tc>
          <w:tcPr>
            <w:tcW w:w="1843" w:type="dxa"/>
            <w:tcBorders>
              <w:left w:val="single" w:sz="4" w:space="0" w:color="auto"/>
            </w:tcBorders>
          </w:tcPr>
          <w:p w:rsidR="003A333F" w:rsidRDefault="003A333F">
            <w:pPr>
              <w:pStyle w:val="CRCoverPage"/>
              <w:spacing w:after="0"/>
              <w:rPr>
                <w:b/>
                <w:i/>
                <w:sz w:val="8"/>
                <w:szCs w:val="8"/>
              </w:rPr>
            </w:pPr>
          </w:p>
        </w:tc>
        <w:tc>
          <w:tcPr>
            <w:tcW w:w="1986" w:type="dxa"/>
            <w:gridSpan w:val="4"/>
          </w:tcPr>
          <w:p w:rsidR="003A333F" w:rsidRDefault="003A333F">
            <w:pPr>
              <w:pStyle w:val="CRCoverPage"/>
              <w:spacing w:after="0"/>
              <w:rPr>
                <w:sz w:val="8"/>
                <w:szCs w:val="8"/>
              </w:rPr>
            </w:pPr>
          </w:p>
        </w:tc>
        <w:tc>
          <w:tcPr>
            <w:tcW w:w="2267" w:type="dxa"/>
            <w:gridSpan w:val="2"/>
          </w:tcPr>
          <w:p w:rsidR="003A333F" w:rsidRDefault="003A333F">
            <w:pPr>
              <w:pStyle w:val="CRCoverPage"/>
              <w:spacing w:after="0"/>
              <w:rPr>
                <w:sz w:val="8"/>
                <w:szCs w:val="8"/>
              </w:rPr>
            </w:pPr>
          </w:p>
        </w:tc>
        <w:tc>
          <w:tcPr>
            <w:tcW w:w="1417" w:type="dxa"/>
            <w:gridSpan w:val="3"/>
          </w:tcPr>
          <w:p w:rsidR="003A333F" w:rsidRDefault="003A333F">
            <w:pPr>
              <w:pStyle w:val="CRCoverPage"/>
              <w:spacing w:after="0"/>
              <w:rPr>
                <w:sz w:val="8"/>
                <w:szCs w:val="8"/>
              </w:rPr>
            </w:pPr>
          </w:p>
        </w:tc>
        <w:tc>
          <w:tcPr>
            <w:tcW w:w="2127" w:type="dxa"/>
            <w:tcBorders>
              <w:right w:val="single" w:sz="4" w:space="0" w:color="auto"/>
            </w:tcBorders>
          </w:tcPr>
          <w:p w:rsidR="003A333F" w:rsidRDefault="003A333F">
            <w:pPr>
              <w:pStyle w:val="CRCoverPage"/>
              <w:spacing w:after="0"/>
              <w:rPr>
                <w:sz w:val="8"/>
                <w:szCs w:val="8"/>
              </w:rPr>
            </w:pPr>
          </w:p>
        </w:tc>
      </w:tr>
      <w:tr w:rsidR="003A333F">
        <w:trPr>
          <w:cantSplit/>
        </w:trPr>
        <w:tc>
          <w:tcPr>
            <w:tcW w:w="1843" w:type="dxa"/>
            <w:tcBorders>
              <w:left w:val="single" w:sz="4" w:space="0" w:color="auto"/>
            </w:tcBorders>
          </w:tcPr>
          <w:p w:rsidR="003A333F" w:rsidRDefault="000E08D0">
            <w:pPr>
              <w:pStyle w:val="CRCoverPage"/>
              <w:tabs>
                <w:tab w:val="right" w:pos="1759"/>
              </w:tabs>
              <w:spacing w:after="0"/>
              <w:rPr>
                <w:b/>
                <w:i/>
              </w:rPr>
            </w:pPr>
            <w:r>
              <w:rPr>
                <w:b/>
                <w:i/>
              </w:rPr>
              <w:t>Category:</w:t>
            </w:r>
          </w:p>
        </w:tc>
        <w:tc>
          <w:tcPr>
            <w:tcW w:w="851" w:type="dxa"/>
            <w:shd w:val="pct30" w:color="FFFF00" w:fill="auto"/>
          </w:tcPr>
          <w:p w:rsidR="003A333F" w:rsidRDefault="000E08D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A333F" w:rsidRDefault="003A333F">
            <w:pPr>
              <w:pStyle w:val="CRCoverPage"/>
              <w:spacing w:after="0"/>
            </w:pPr>
          </w:p>
        </w:tc>
        <w:tc>
          <w:tcPr>
            <w:tcW w:w="1417" w:type="dxa"/>
            <w:gridSpan w:val="3"/>
            <w:tcBorders>
              <w:left w:val="nil"/>
            </w:tcBorders>
          </w:tcPr>
          <w:p w:rsidR="003A333F" w:rsidRDefault="000E08D0">
            <w:pPr>
              <w:pStyle w:val="CRCoverPage"/>
              <w:spacing w:after="0"/>
              <w:jc w:val="right"/>
              <w:rPr>
                <w:b/>
                <w:i/>
              </w:rPr>
            </w:pPr>
            <w:r>
              <w:rPr>
                <w:b/>
                <w:i/>
              </w:rPr>
              <w:t>Release:</w:t>
            </w:r>
          </w:p>
        </w:tc>
        <w:tc>
          <w:tcPr>
            <w:tcW w:w="2127" w:type="dxa"/>
            <w:tcBorders>
              <w:right w:val="single" w:sz="4" w:space="0" w:color="auto"/>
            </w:tcBorders>
            <w:shd w:val="pct30" w:color="FFFF00" w:fill="auto"/>
          </w:tcPr>
          <w:p w:rsidR="003A333F" w:rsidRDefault="000E08D0">
            <w:pPr>
              <w:pStyle w:val="CRCoverPage"/>
              <w:spacing w:after="0"/>
              <w:ind w:left="100"/>
            </w:pPr>
            <w:fldSimple w:instr=" DOCPROPERTY  Release  \* MERGEFORMAT ">
              <w:r>
                <w:t>Rel-18</w:t>
              </w:r>
            </w:fldSimple>
          </w:p>
        </w:tc>
      </w:tr>
      <w:tr w:rsidR="003A333F">
        <w:tc>
          <w:tcPr>
            <w:tcW w:w="1843" w:type="dxa"/>
            <w:tcBorders>
              <w:left w:val="single" w:sz="4" w:space="0" w:color="auto"/>
              <w:bottom w:val="single" w:sz="4" w:space="0" w:color="auto"/>
            </w:tcBorders>
          </w:tcPr>
          <w:p w:rsidR="003A333F" w:rsidRDefault="003A333F">
            <w:pPr>
              <w:pStyle w:val="CRCoverPage"/>
              <w:spacing w:after="0"/>
              <w:rPr>
                <w:b/>
                <w:i/>
              </w:rPr>
            </w:pPr>
          </w:p>
        </w:tc>
        <w:tc>
          <w:tcPr>
            <w:tcW w:w="4677" w:type="dxa"/>
            <w:gridSpan w:val="8"/>
            <w:tcBorders>
              <w:bottom w:val="single" w:sz="4" w:space="0" w:color="auto"/>
            </w:tcBorders>
          </w:tcPr>
          <w:p w:rsidR="003A333F" w:rsidRDefault="000E08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A333F" w:rsidRDefault="000E08D0">
            <w:pPr>
              <w:pStyle w:val="CRCoverPage"/>
            </w:pPr>
            <w:r>
              <w:rPr>
                <w:sz w:val="18"/>
              </w:rPr>
              <w:t>Detailed explanations of the above categories can</w:t>
            </w:r>
            <w:r>
              <w:rPr>
                <w:sz w:val="18"/>
              </w:rPr>
              <w:br/>
              <w:t xml:space="preserve">be found in 3GPP </w:t>
            </w:r>
            <w:hyperlink r:id="rId11"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3A333F" w:rsidRDefault="000E08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333F">
        <w:tc>
          <w:tcPr>
            <w:tcW w:w="1843" w:type="dxa"/>
          </w:tcPr>
          <w:p w:rsidR="003A333F" w:rsidRDefault="003A333F">
            <w:pPr>
              <w:pStyle w:val="CRCoverPage"/>
              <w:spacing w:after="0"/>
              <w:rPr>
                <w:b/>
                <w:i/>
                <w:sz w:val="8"/>
                <w:szCs w:val="8"/>
              </w:rPr>
            </w:pPr>
          </w:p>
        </w:tc>
        <w:tc>
          <w:tcPr>
            <w:tcW w:w="7797" w:type="dxa"/>
            <w:gridSpan w:val="10"/>
          </w:tcPr>
          <w:p w:rsidR="003A333F" w:rsidRDefault="003A333F">
            <w:pPr>
              <w:pStyle w:val="CRCoverPage"/>
              <w:spacing w:after="0"/>
              <w:rPr>
                <w:sz w:val="8"/>
                <w:szCs w:val="8"/>
              </w:rPr>
            </w:pPr>
          </w:p>
        </w:tc>
      </w:tr>
      <w:tr w:rsidR="003A333F">
        <w:tc>
          <w:tcPr>
            <w:tcW w:w="2694" w:type="dxa"/>
            <w:gridSpan w:val="2"/>
            <w:tcBorders>
              <w:top w:val="single" w:sz="4" w:space="0" w:color="auto"/>
              <w:left w:val="single" w:sz="4" w:space="0" w:color="auto"/>
            </w:tcBorders>
          </w:tcPr>
          <w:p w:rsidR="003A333F" w:rsidRDefault="000E08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333F" w:rsidRDefault="000E08D0" w:rsidP="00014B65">
            <w:pPr>
              <w:pStyle w:val="CRCoverPage"/>
              <w:spacing w:after="0"/>
              <w:ind w:left="100"/>
              <w:rPr>
                <w:lang w:eastAsia="zh-CN"/>
              </w:rPr>
            </w:pPr>
            <w:r>
              <w:rPr>
                <w:lang w:eastAsia="zh-CN"/>
              </w:rPr>
              <w:t>The</w:t>
            </w:r>
            <w:r w:rsidR="0087660F">
              <w:rPr>
                <w:lang w:eastAsia="zh-CN"/>
              </w:rPr>
              <w:t xml:space="preserve"> </w:t>
            </w:r>
            <w:r>
              <w:rPr>
                <w:lang w:eastAsia="zh-CN"/>
              </w:rPr>
              <w:t>transaction ID IE format is not defined.</w:t>
            </w:r>
          </w:p>
          <w:p w:rsidR="00014B65" w:rsidRDefault="00014B65" w:rsidP="00E71AA2">
            <w:pPr>
              <w:pStyle w:val="CRCoverPage"/>
              <w:spacing w:after="0"/>
              <w:ind w:left="100"/>
              <w:rPr>
                <w:lang w:eastAsia="zh-CN"/>
              </w:rPr>
            </w:pPr>
            <w:r>
              <w:rPr>
                <w:lang w:eastAsia="zh-CN"/>
              </w:rPr>
              <w:t>The "transaction ID" IE naming is not appropriate since "transaction identifier" has specific definition and format in TS</w:t>
            </w:r>
            <w:r>
              <w:rPr>
                <w:rFonts w:ascii="Cambria" w:eastAsia="Cambria" w:hAnsi="Cambria"/>
                <w:lang w:val="en-US" w:eastAsia="zh-CN"/>
              </w:rPr>
              <w:t> </w:t>
            </w:r>
            <w:r>
              <w:rPr>
                <w:lang w:eastAsia="zh-CN"/>
              </w:rPr>
              <w:t xml:space="preserve">24.007 which is not applicable </w:t>
            </w:r>
            <w:r w:rsidR="00E71AA2">
              <w:rPr>
                <w:lang w:eastAsia="zh-CN"/>
              </w:rPr>
              <w:t xml:space="preserve">to </w:t>
            </w:r>
            <w:r w:rsidR="00E71AA2">
              <w:t xml:space="preserve">supplementary RSPP </w:t>
            </w:r>
            <w:r w:rsidR="00E71AA2">
              <w:t>signalling procedures</w:t>
            </w:r>
            <w:bookmarkStart w:id="1" w:name="_GoBack"/>
            <w:bookmarkEnd w:id="1"/>
            <w:r>
              <w:rPr>
                <w:lang w:eastAsia="zh-CN"/>
              </w:rPr>
              <w:t>.</w:t>
            </w:r>
          </w:p>
        </w:tc>
      </w:tr>
      <w:tr w:rsidR="003A333F">
        <w:tc>
          <w:tcPr>
            <w:tcW w:w="2694" w:type="dxa"/>
            <w:gridSpan w:val="2"/>
            <w:tcBorders>
              <w:left w:val="single" w:sz="4" w:space="0" w:color="auto"/>
            </w:tcBorders>
          </w:tcPr>
          <w:p w:rsidR="003A333F" w:rsidRDefault="003A333F">
            <w:pPr>
              <w:pStyle w:val="CRCoverPage"/>
              <w:spacing w:after="0"/>
              <w:rPr>
                <w:b/>
                <w:i/>
                <w:sz w:val="8"/>
                <w:szCs w:val="8"/>
              </w:rPr>
            </w:pPr>
          </w:p>
        </w:tc>
        <w:tc>
          <w:tcPr>
            <w:tcW w:w="6946" w:type="dxa"/>
            <w:gridSpan w:val="9"/>
            <w:tcBorders>
              <w:right w:val="single" w:sz="4" w:space="0" w:color="auto"/>
            </w:tcBorders>
          </w:tcPr>
          <w:p w:rsidR="003A333F" w:rsidRDefault="003A333F">
            <w:pPr>
              <w:pStyle w:val="CRCoverPage"/>
              <w:spacing w:after="0"/>
              <w:rPr>
                <w:sz w:val="8"/>
                <w:szCs w:val="8"/>
              </w:rPr>
            </w:pPr>
          </w:p>
        </w:tc>
      </w:tr>
      <w:tr w:rsidR="003A333F">
        <w:tc>
          <w:tcPr>
            <w:tcW w:w="2694" w:type="dxa"/>
            <w:gridSpan w:val="2"/>
            <w:tcBorders>
              <w:left w:val="single" w:sz="4" w:space="0" w:color="auto"/>
            </w:tcBorders>
          </w:tcPr>
          <w:p w:rsidR="003A333F" w:rsidRDefault="000E08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A333F" w:rsidRDefault="0087660F">
            <w:pPr>
              <w:pStyle w:val="CRCoverPage"/>
              <w:spacing w:after="0"/>
              <w:ind w:left="100"/>
              <w:rPr>
                <w:lang w:eastAsia="zh-CN"/>
              </w:rPr>
            </w:pPr>
            <w:r>
              <w:rPr>
                <w:lang w:eastAsia="zh-CN"/>
              </w:rPr>
              <w:t xml:space="preserve">Rename "transaction ID" to "procedure transaction ID" </w:t>
            </w:r>
            <w:r>
              <w:rPr>
                <w:lang w:eastAsia="zh-CN"/>
              </w:rPr>
              <w:t>and d</w:t>
            </w:r>
            <w:r w:rsidR="000E08D0">
              <w:rPr>
                <w:lang w:eastAsia="zh-CN"/>
              </w:rPr>
              <w:t>efine</w:t>
            </w:r>
            <w:r w:rsidR="00CA5B4C">
              <w:rPr>
                <w:lang w:eastAsia="zh-CN"/>
              </w:rPr>
              <w:t xml:space="preserve"> the format of</w:t>
            </w:r>
            <w:r>
              <w:rPr>
                <w:lang w:eastAsia="zh-CN"/>
              </w:rPr>
              <w:t xml:space="preserve"> procedure</w:t>
            </w:r>
            <w:r w:rsidR="000E08D0">
              <w:rPr>
                <w:lang w:eastAsia="zh-CN"/>
              </w:rPr>
              <w:t xml:space="preserve"> transaction ID IE.</w:t>
            </w:r>
          </w:p>
          <w:p w:rsidR="003A333F" w:rsidRDefault="000E08D0">
            <w:pPr>
              <w:pStyle w:val="CRCoverPage"/>
              <w:spacing w:after="0"/>
              <w:ind w:left="100"/>
              <w:rPr>
                <w:lang w:eastAsia="zh-CN"/>
              </w:rPr>
            </w:pPr>
            <w:r>
              <w:rPr>
                <w:lang w:eastAsia="zh-CN"/>
              </w:rPr>
              <w:t xml:space="preserve">Correct the length of transaction IE in </w:t>
            </w:r>
            <w:proofErr w:type="spellStart"/>
            <w:r>
              <w:rPr>
                <w:lang w:eastAsia="zh-CN"/>
              </w:rPr>
              <w:t>sidelink</w:t>
            </w:r>
            <w:proofErr w:type="spellEnd"/>
            <w:r>
              <w:rPr>
                <w:lang w:eastAsia="zh-CN"/>
              </w:rPr>
              <w:t xml:space="preserve"> positioning request/response message.</w:t>
            </w:r>
          </w:p>
          <w:p w:rsidR="003A333F" w:rsidRDefault="006452BC" w:rsidP="006452BC">
            <w:pPr>
              <w:pStyle w:val="CRCoverPage"/>
              <w:spacing w:after="0"/>
              <w:ind w:left="100"/>
            </w:pPr>
            <w:r>
              <w:rPr>
                <w:lang w:eastAsia="zh-CN"/>
              </w:rPr>
              <w:t>Editorial corrections are made in clause</w:t>
            </w:r>
            <w:r>
              <w:rPr>
                <w:lang w:val="en-US" w:eastAsia="zh-CN"/>
              </w:rPr>
              <w:t> </w:t>
            </w:r>
            <w:r>
              <w:rPr>
                <w:lang w:eastAsia="zh-CN"/>
              </w:rPr>
              <w:t>11.4.3 r</w:t>
            </w:r>
            <w:r>
              <w:t>elated user info</w:t>
            </w:r>
            <w:r w:rsidR="000E08D0">
              <w:rPr>
                <w:lang w:eastAsia="zh-CN"/>
              </w:rPr>
              <w:t>.</w:t>
            </w:r>
          </w:p>
        </w:tc>
      </w:tr>
      <w:tr w:rsidR="003A333F">
        <w:tc>
          <w:tcPr>
            <w:tcW w:w="2694" w:type="dxa"/>
            <w:gridSpan w:val="2"/>
            <w:tcBorders>
              <w:left w:val="single" w:sz="4" w:space="0" w:color="auto"/>
            </w:tcBorders>
          </w:tcPr>
          <w:p w:rsidR="003A333F" w:rsidRDefault="003A333F">
            <w:pPr>
              <w:pStyle w:val="CRCoverPage"/>
              <w:spacing w:after="0"/>
              <w:rPr>
                <w:b/>
                <w:i/>
                <w:sz w:val="8"/>
                <w:szCs w:val="8"/>
              </w:rPr>
            </w:pPr>
          </w:p>
        </w:tc>
        <w:tc>
          <w:tcPr>
            <w:tcW w:w="6946" w:type="dxa"/>
            <w:gridSpan w:val="9"/>
            <w:tcBorders>
              <w:right w:val="single" w:sz="4" w:space="0" w:color="auto"/>
            </w:tcBorders>
          </w:tcPr>
          <w:p w:rsidR="003A333F" w:rsidRDefault="003A333F">
            <w:pPr>
              <w:pStyle w:val="CRCoverPage"/>
              <w:spacing w:after="0"/>
              <w:rPr>
                <w:sz w:val="8"/>
                <w:szCs w:val="8"/>
              </w:rPr>
            </w:pPr>
          </w:p>
        </w:tc>
      </w:tr>
      <w:tr w:rsidR="003A333F">
        <w:tc>
          <w:tcPr>
            <w:tcW w:w="2694" w:type="dxa"/>
            <w:gridSpan w:val="2"/>
            <w:tcBorders>
              <w:left w:val="single" w:sz="4" w:space="0" w:color="auto"/>
              <w:bottom w:val="single" w:sz="4" w:space="0" w:color="auto"/>
            </w:tcBorders>
          </w:tcPr>
          <w:p w:rsidR="003A333F" w:rsidRDefault="000E08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A333F" w:rsidRDefault="000E08D0">
            <w:pPr>
              <w:pStyle w:val="CRCoverPage"/>
              <w:spacing w:after="0"/>
              <w:ind w:left="100"/>
              <w:rPr>
                <w:lang w:eastAsia="zh-CN"/>
              </w:rPr>
            </w:pPr>
            <w:r>
              <w:rPr>
                <w:lang w:eastAsia="zh-CN"/>
              </w:rPr>
              <w:t>Necessary IE format definition is missing.</w:t>
            </w:r>
          </w:p>
          <w:p w:rsidR="003A333F" w:rsidRDefault="000E08D0">
            <w:pPr>
              <w:pStyle w:val="CRCoverPage"/>
              <w:spacing w:after="0"/>
              <w:ind w:left="100"/>
              <w:rPr>
                <w:lang w:eastAsia="zh-CN"/>
              </w:rPr>
            </w:pPr>
            <w:r>
              <w:rPr>
                <w:rFonts w:hint="eastAsia"/>
                <w:lang w:eastAsia="zh-CN"/>
              </w:rPr>
              <w:t>I</w:t>
            </w:r>
            <w:r>
              <w:rPr>
                <w:lang w:eastAsia="zh-CN"/>
              </w:rPr>
              <w:t xml:space="preserve">ncorrect IE length </w:t>
            </w:r>
            <w:r>
              <w:rPr>
                <w:rFonts w:hint="eastAsia"/>
                <w:lang w:val="en-US" w:eastAsia="zh-CN"/>
              </w:rPr>
              <w:t xml:space="preserve">is set in </w:t>
            </w:r>
            <w:r>
              <w:rPr>
                <w:lang w:eastAsia="zh-CN"/>
              </w:rPr>
              <w:t>the definition of message format.</w:t>
            </w:r>
          </w:p>
        </w:tc>
      </w:tr>
      <w:tr w:rsidR="003A333F">
        <w:tc>
          <w:tcPr>
            <w:tcW w:w="2694" w:type="dxa"/>
            <w:gridSpan w:val="2"/>
          </w:tcPr>
          <w:p w:rsidR="003A333F" w:rsidRDefault="003A333F">
            <w:pPr>
              <w:pStyle w:val="CRCoverPage"/>
              <w:spacing w:after="0"/>
              <w:rPr>
                <w:b/>
                <w:i/>
                <w:sz w:val="8"/>
                <w:szCs w:val="8"/>
              </w:rPr>
            </w:pPr>
          </w:p>
        </w:tc>
        <w:tc>
          <w:tcPr>
            <w:tcW w:w="6946" w:type="dxa"/>
            <w:gridSpan w:val="9"/>
          </w:tcPr>
          <w:p w:rsidR="003A333F" w:rsidRDefault="003A333F">
            <w:pPr>
              <w:pStyle w:val="CRCoverPage"/>
              <w:spacing w:after="0"/>
              <w:rPr>
                <w:sz w:val="8"/>
                <w:szCs w:val="8"/>
              </w:rPr>
            </w:pPr>
          </w:p>
        </w:tc>
      </w:tr>
      <w:tr w:rsidR="003A333F">
        <w:tc>
          <w:tcPr>
            <w:tcW w:w="2694" w:type="dxa"/>
            <w:gridSpan w:val="2"/>
            <w:tcBorders>
              <w:top w:val="single" w:sz="4" w:space="0" w:color="auto"/>
              <w:left w:val="single" w:sz="4" w:space="0" w:color="auto"/>
            </w:tcBorders>
          </w:tcPr>
          <w:p w:rsidR="003A333F" w:rsidRDefault="000E08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A333F" w:rsidRDefault="00CB514A">
            <w:pPr>
              <w:pStyle w:val="CRCoverPage"/>
              <w:spacing w:after="0"/>
              <w:ind w:left="100"/>
              <w:rPr>
                <w:lang w:eastAsia="zh-CN"/>
              </w:rPr>
            </w:pPr>
            <w:r>
              <w:rPr>
                <w:lang w:eastAsia="zh-CN"/>
              </w:rPr>
              <w:t xml:space="preserve">10.4.1.1, 10.4.2.1, </w:t>
            </w:r>
            <w:r w:rsidR="000E08D0">
              <w:rPr>
                <w:lang w:eastAsia="zh-CN"/>
              </w:rPr>
              <w:t>11.4.2, 11.4.3</w:t>
            </w:r>
          </w:p>
        </w:tc>
      </w:tr>
      <w:tr w:rsidR="003A333F">
        <w:tc>
          <w:tcPr>
            <w:tcW w:w="2694" w:type="dxa"/>
            <w:gridSpan w:val="2"/>
            <w:tcBorders>
              <w:left w:val="single" w:sz="4" w:space="0" w:color="auto"/>
            </w:tcBorders>
          </w:tcPr>
          <w:p w:rsidR="003A333F" w:rsidRDefault="003A333F">
            <w:pPr>
              <w:pStyle w:val="CRCoverPage"/>
              <w:spacing w:after="0"/>
              <w:rPr>
                <w:b/>
                <w:i/>
                <w:sz w:val="8"/>
                <w:szCs w:val="8"/>
              </w:rPr>
            </w:pPr>
          </w:p>
        </w:tc>
        <w:tc>
          <w:tcPr>
            <w:tcW w:w="6946" w:type="dxa"/>
            <w:gridSpan w:val="9"/>
            <w:tcBorders>
              <w:right w:val="single" w:sz="4" w:space="0" w:color="auto"/>
            </w:tcBorders>
          </w:tcPr>
          <w:p w:rsidR="003A333F" w:rsidRDefault="003A333F">
            <w:pPr>
              <w:pStyle w:val="CRCoverPage"/>
              <w:spacing w:after="0"/>
              <w:rPr>
                <w:sz w:val="8"/>
                <w:szCs w:val="8"/>
              </w:rPr>
            </w:pPr>
          </w:p>
        </w:tc>
      </w:tr>
      <w:tr w:rsidR="003A333F">
        <w:tc>
          <w:tcPr>
            <w:tcW w:w="2694" w:type="dxa"/>
            <w:gridSpan w:val="2"/>
            <w:tcBorders>
              <w:left w:val="single" w:sz="4" w:space="0" w:color="auto"/>
            </w:tcBorders>
          </w:tcPr>
          <w:p w:rsidR="003A333F" w:rsidRDefault="003A33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A333F" w:rsidRDefault="000E08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333F" w:rsidRDefault="000E08D0">
            <w:pPr>
              <w:pStyle w:val="CRCoverPage"/>
              <w:spacing w:after="0"/>
              <w:jc w:val="center"/>
              <w:rPr>
                <w:b/>
                <w:caps/>
              </w:rPr>
            </w:pPr>
            <w:r>
              <w:rPr>
                <w:b/>
                <w:caps/>
              </w:rPr>
              <w:t>N</w:t>
            </w:r>
          </w:p>
        </w:tc>
        <w:tc>
          <w:tcPr>
            <w:tcW w:w="2977" w:type="dxa"/>
            <w:gridSpan w:val="4"/>
          </w:tcPr>
          <w:p w:rsidR="003A333F" w:rsidRDefault="003A333F">
            <w:pPr>
              <w:pStyle w:val="CRCoverPage"/>
              <w:tabs>
                <w:tab w:val="right" w:pos="2893"/>
              </w:tabs>
              <w:spacing w:after="0"/>
            </w:pPr>
          </w:p>
        </w:tc>
        <w:tc>
          <w:tcPr>
            <w:tcW w:w="3401" w:type="dxa"/>
            <w:gridSpan w:val="3"/>
            <w:tcBorders>
              <w:right w:val="single" w:sz="4" w:space="0" w:color="auto"/>
            </w:tcBorders>
            <w:shd w:val="clear" w:color="FFFF00" w:fill="auto"/>
          </w:tcPr>
          <w:p w:rsidR="003A333F" w:rsidRDefault="003A333F">
            <w:pPr>
              <w:pStyle w:val="CRCoverPage"/>
              <w:spacing w:after="0"/>
              <w:ind w:left="99"/>
            </w:pPr>
          </w:p>
        </w:tc>
      </w:tr>
      <w:tr w:rsidR="003A333F">
        <w:tc>
          <w:tcPr>
            <w:tcW w:w="2694" w:type="dxa"/>
            <w:gridSpan w:val="2"/>
            <w:tcBorders>
              <w:left w:val="single" w:sz="4" w:space="0" w:color="auto"/>
            </w:tcBorders>
          </w:tcPr>
          <w:p w:rsidR="003A333F" w:rsidRDefault="000E08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A333F" w:rsidRDefault="003A33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333F" w:rsidRDefault="000E08D0">
            <w:pPr>
              <w:pStyle w:val="CRCoverPage"/>
              <w:spacing w:after="0"/>
              <w:jc w:val="center"/>
              <w:rPr>
                <w:b/>
                <w:caps/>
                <w:lang w:eastAsia="zh-CN"/>
              </w:rPr>
            </w:pPr>
            <w:r>
              <w:rPr>
                <w:rFonts w:hint="eastAsia"/>
                <w:b/>
                <w:caps/>
                <w:lang w:eastAsia="zh-CN"/>
              </w:rPr>
              <w:t>X</w:t>
            </w:r>
          </w:p>
        </w:tc>
        <w:tc>
          <w:tcPr>
            <w:tcW w:w="2977" w:type="dxa"/>
            <w:gridSpan w:val="4"/>
          </w:tcPr>
          <w:p w:rsidR="003A333F" w:rsidRDefault="000E08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A333F" w:rsidRDefault="000E08D0">
            <w:pPr>
              <w:pStyle w:val="CRCoverPage"/>
              <w:spacing w:after="0"/>
              <w:ind w:left="99"/>
            </w:pPr>
            <w:r>
              <w:t xml:space="preserve">TS/TR ... CR ... </w:t>
            </w:r>
          </w:p>
        </w:tc>
      </w:tr>
      <w:tr w:rsidR="003A333F">
        <w:tc>
          <w:tcPr>
            <w:tcW w:w="2694" w:type="dxa"/>
            <w:gridSpan w:val="2"/>
            <w:tcBorders>
              <w:left w:val="single" w:sz="4" w:space="0" w:color="auto"/>
            </w:tcBorders>
          </w:tcPr>
          <w:p w:rsidR="003A333F" w:rsidRDefault="000E08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A333F" w:rsidRDefault="003A33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333F" w:rsidRDefault="000E08D0">
            <w:pPr>
              <w:pStyle w:val="CRCoverPage"/>
              <w:spacing w:after="0"/>
              <w:jc w:val="center"/>
              <w:rPr>
                <w:b/>
                <w:caps/>
                <w:lang w:eastAsia="zh-CN"/>
              </w:rPr>
            </w:pPr>
            <w:r>
              <w:rPr>
                <w:rFonts w:hint="eastAsia"/>
                <w:b/>
                <w:caps/>
                <w:lang w:eastAsia="zh-CN"/>
              </w:rPr>
              <w:t>X</w:t>
            </w:r>
          </w:p>
        </w:tc>
        <w:tc>
          <w:tcPr>
            <w:tcW w:w="2977" w:type="dxa"/>
            <w:gridSpan w:val="4"/>
          </w:tcPr>
          <w:p w:rsidR="003A333F" w:rsidRDefault="000E08D0">
            <w:pPr>
              <w:pStyle w:val="CRCoverPage"/>
              <w:spacing w:after="0"/>
            </w:pPr>
            <w:r>
              <w:t xml:space="preserve"> Test specifications</w:t>
            </w:r>
          </w:p>
        </w:tc>
        <w:tc>
          <w:tcPr>
            <w:tcW w:w="3401" w:type="dxa"/>
            <w:gridSpan w:val="3"/>
            <w:tcBorders>
              <w:right w:val="single" w:sz="4" w:space="0" w:color="auto"/>
            </w:tcBorders>
            <w:shd w:val="pct30" w:color="FFFF00" w:fill="auto"/>
          </w:tcPr>
          <w:p w:rsidR="003A333F" w:rsidRDefault="000E08D0">
            <w:pPr>
              <w:pStyle w:val="CRCoverPage"/>
              <w:spacing w:after="0"/>
              <w:ind w:left="99"/>
            </w:pPr>
            <w:r>
              <w:t xml:space="preserve">TS/TR ... CR ... </w:t>
            </w:r>
          </w:p>
        </w:tc>
      </w:tr>
      <w:tr w:rsidR="003A333F">
        <w:tc>
          <w:tcPr>
            <w:tcW w:w="2694" w:type="dxa"/>
            <w:gridSpan w:val="2"/>
            <w:tcBorders>
              <w:left w:val="single" w:sz="4" w:space="0" w:color="auto"/>
            </w:tcBorders>
          </w:tcPr>
          <w:p w:rsidR="003A333F" w:rsidRDefault="000E08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A333F" w:rsidRDefault="003A33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333F" w:rsidRDefault="000E08D0">
            <w:pPr>
              <w:pStyle w:val="CRCoverPage"/>
              <w:spacing w:after="0"/>
              <w:jc w:val="center"/>
              <w:rPr>
                <w:b/>
                <w:caps/>
                <w:lang w:eastAsia="zh-CN"/>
              </w:rPr>
            </w:pPr>
            <w:r>
              <w:rPr>
                <w:rFonts w:hint="eastAsia"/>
                <w:b/>
                <w:caps/>
                <w:lang w:eastAsia="zh-CN"/>
              </w:rPr>
              <w:t>X</w:t>
            </w:r>
          </w:p>
        </w:tc>
        <w:tc>
          <w:tcPr>
            <w:tcW w:w="2977" w:type="dxa"/>
            <w:gridSpan w:val="4"/>
          </w:tcPr>
          <w:p w:rsidR="003A333F" w:rsidRDefault="000E08D0">
            <w:pPr>
              <w:pStyle w:val="CRCoverPage"/>
              <w:spacing w:after="0"/>
            </w:pPr>
            <w:r>
              <w:t xml:space="preserve"> O&amp;M Specifications</w:t>
            </w:r>
          </w:p>
        </w:tc>
        <w:tc>
          <w:tcPr>
            <w:tcW w:w="3401" w:type="dxa"/>
            <w:gridSpan w:val="3"/>
            <w:tcBorders>
              <w:right w:val="single" w:sz="4" w:space="0" w:color="auto"/>
            </w:tcBorders>
            <w:shd w:val="pct30" w:color="FFFF00" w:fill="auto"/>
          </w:tcPr>
          <w:p w:rsidR="003A333F" w:rsidRDefault="000E08D0">
            <w:pPr>
              <w:pStyle w:val="CRCoverPage"/>
              <w:spacing w:after="0"/>
              <w:ind w:left="99"/>
            </w:pPr>
            <w:r>
              <w:t xml:space="preserve">TS/TR ... CR ... </w:t>
            </w:r>
          </w:p>
        </w:tc>
      </w:tr>
      <w:tr w:rsidR="003A333F">
        <w:tc>
          <w:tcPr>
            <w:tcW w:w="2694" w:type="dxa"/>
            <w:gridSpan w:val="2"/>
            <w:tcBorders>
              <w:left w:val="single" w:sz="4" w:space="0" w:color="auto"/>
            </w:tcBorders>
          </w:tcPr>
          <w:p w:rsidR="003A333F" w:rsidRDefault="003A333F">
            <w:pPr>
              <w:pStyle w:val="CRCoverPage"/>
              <w:spacing w:after="0"/>
              <w:rPr>
                <w:b/>
                <w:i/>
              </w:rPr>
            </w:pPr>
          </w:p>
        </w:tc>
        <w:tc>
          <w:tcPr>
            <w:tcW w:w="6946" w:type="dxa"/>
            <w:gridSpan w:val="9"/>
            <w:tcBorders>
              <w:right w:val="single" w:sz="4" w:space="0" w:color="auto"/>
            </w:tcBorders>
          </w:tcPr>
          <w:p w:rsidR="003A333F" w:rsidRDefault="003A333F">
            <w:pPr>
              <w:pStyle w:val="CRCoverPage"/>
              <w:spacing w:after="0"/>
            </w:pPr>
          </w:p>
        </w:tc>
      </w:tr>
      <w:tr w:rsidR="003A333F">
        <w:tc>
          <w:tcPr>
            <w:tcW w:w="2694" w:type="dxa"/>
            <w:gridSpan w:val="2"/>
            <w:tcBorders>
              <w:left w:val="single" w:sz="4" w:space="0" w:color="auto"/>
              <w:bottom w:val="single" w:sz="4" w:space="0" w:color="auto"/>
            </w:tcBorders>
          </w:tcPr>
          <w:p w:rsidR="003A333F" w:rsidRDefault="000E08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A333F" w:rsidRDefault="003A333F">
            <w:pPr>
              <w:pStyle w:val="CRCoverPage"/>
              <w:spacing w:after="0"/>
              <w:ind w:left="100"/>
            </w:pPr>
          </w:p>
        </w:tc>
      </w:tr>
      <w:tr w:rsidR="003A333F">
        <w:tc>
          <w:tcPr>
            <w:tcW w:w="2694" w:type="dxa"/>
            <w:gridSpan w:val="2"/>
            <w:tcBorders>
              <w:top w:val="single" w:sz="4" w:space="0" w:color="auto"/>
              <w:bottom w:val="single" w:sz="4" w:space="0" w:color="auto"/>
            </w:tcBorders>
          </w:tcPr>
          <w:p w:rsidR="003A333F" w:rsidRDefault="003A33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A333F" w:rsidRDefault="003A333F">
            <w:pPr>
              <w:pStyle w:val="CRCoverPage"/>
              <w:spacing w:after="0"/>
              <w:ind w:left="100"/>
              <w:rPr>
                <w:sz w:val="8"/>
                <w:szCs w:val="8"/>
              </w:rPr>
            </w:pPr>
          </w:p>
        </w:tc>
      </w:tr>
      <w:tr w:rsidR="003A333F">
        <w:tc>
          <w:tcPr>
            <w:tcW w:w="2694" w:type="dxa"/>
            <w:gridSpan w:val="2"/>
            <w:tcBorders>
              <w:top w:val="single" w:sz="4" w:space="0" w:color="auto"/>
              <w:left w:val="single" w:sz="4" w:space="0" w:color="auto"/>
              <w:bottom w:val="single" w:sz="4" w:space="0" w:color="auto"/>
            </w:tcBorders>
          </w:tcPr>
          <w:p w:rsidR="003A333F" w:rsidRDefault="000E08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333F" w:rsidRDefault="003A333F">
            <w:pPr>
              <w:pStyle w:val="CRCoverPage"/>
              <w:spacing w:after="0"/>
              <w:ind w:left="100"/>
            </w:pPr>
          </w:p>
        </w:tc>
      </w:tr>
    </w:tbl>
    <w:p w:rsidR="003A333F" w:rsidRDefault="003A333F">
      <w:pPr>
        <w:pStyle w:val="CRCoverPage"/>
        <w:spacing w:after="0"/>
        <w:rPr>
          <w:sz w:val="8"/>
          <w:szCs w:val="8"/>
        </w:rPr>
      </w:pPr>
    </w:p>
    <w:p w:rsidR="003A333F" w:rsidRDefault="003A333F">
      <w:pPr>
        <w:sectPr w:rsidR="003A333F">
          <w:headerReference w:type="even" r:id="rId12"/>
          <w:footnotePr>
            <w:numRestart w:val="eachSect"/>
          </w:footnotePr>
          <w:pgSz w:w="11907" w:h="16840"/>
          <w:pgMar w:top="1418" w:right="1134" w:bottom="1134" w:left="1134" w:header="680" w:footer="567" w:gutter="0"/>
          <w:cols w:space="720"/>
        </w:sect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3A333F" w:rsidRDefault="000E08D0">
      <w:pPr>
        <w:pStyle w:val="40"/>
      </w:pPr>
      <w:bookmarkStart w:id="2" w:name="_Toc525231349"/>
      <w:bookmarkStart w:id="3" w:name="_Toc160569344"/>
      <w:bookmarkStart w:id="4" w:name="_Toc34404460"/>
      <w:bookmarkStart w:id="5" w:name="_Toc45282305"/>
      <w:bookmarkStart w:id="6" w:name="_Toc45882691"/>
      <w:bookmarkStart w:id="7" w:name="_Toc68196342"/>
      <w:bookmarkStart w:id="8" w:name="_Toc34388689"/>
      <w:bookmarkStart w:id="9" w:name="_Toc155372238"/>
      <w:bookmarkStart w:id="10" w:name="_Toc25070712"/>
      <w:bookmarkStart w:id="11" w:name="_Toc59209013"/>
      <w:bookmarkStart w:id="12" w:name="_Toc51951241"/>
      <w:r>
        <w:t>10.4.1.1</w:t>
      </w:r>
      <w:r>
        <w:tab/>
        <w:t>Message definition</w:t>
      </w:r>
      <w:bookmarkEnd w:id="2"/>
      <w:bookmarkEnd w:id="3"/>
      <w:bookmarkEnd w:id="4"/>
      <w:bookmarkEnd w:id="5"/>
      <w:bookmarkEnd w:id="6"/>
      <w:bookmarkEnd w:id="7"/>
      <w:bookmarkEnd w:id="8"/>
      <w:bookmarkEnd w:id="9"/>
      <w:bookmarkEnd w:id="10"/>
      <w:bookmarkEnd w:id="11"/>
      <w:bookmarkEnd w:id="12"/>
    </w:p>
    <w:p w:rsidR="003A333F" w:rsidRDefault="000E08D0">
      <w:r>
        <w:t xml:space="preserve">This message is sent by the initiating UE to request the ranging and </w:t>
      </w:r>
      <w:proofErr w:type="spellStart"/>
      <w:r>
        <w:t>sidelink</w:t>
      </w:r>
      <w:proofErr w:type="spellEnd"/>
      <w:r>
        <w:t xml:space="preserve"> positioning result from a target UE over the PC5-U interface.</w:t>
      </w:r>
    </w:p>
    <w:p w:rsidR="003A333F" w:rsidRDefault="000E08D0">
      <w:pPr>
        <w:ind w:left="568" w:hanging="284"/>
      </w:pPr>
      <w:r>
        <w:t>Message type:</w:t>
      </w:r>
      <w:r>
        <w:tab/>
        <w:t>SIDELINK POSITIONING SERVICE REQUEST</w:t>
      </w:r>
    </w:p>
    <w:p w:rsidR="003A333F" w:rsidRDefault="000E08D0">
      <w:pPr>
        <w:ind w:left="568" w:hanging="284"/>
      </w:pPr>
      <w:r>
        <w:t>Significance:</w:t>
      </w:r>
      <w:r>
        <w:tab/>
        <w:t>dual</w:t>
      </w:r>
    </w:p>
    <w:p w:rsidR="003A333F" w:rsidRDefault="000E08D0">
      <w:pPr>
        <w:ind w:left="568" w:hanging="284"/>
      </w:pPr>
      <w:r>
        <w:t>Direction:</w:t>
      </w:r>
      <w:r>
        <w:tab/>
        <w:t>UE to peer UE</w:t>
      </w:r>
    </w:p>
    <w:p w:rsidR="003A333F" w:rsidRDefault="003A333F"/>
    <w:p w:rsidR="003A333F" w:rsidRDefault="000E08D0">
      <w:pPr>
        <w:keepNext/>
        <w:keepLines/>
        <w:spacing w:before="60"/>
        <w:jc w:val="center"/>
        <w:rPr>
          <w:rFonts w:ascii="Arial" w:hAnsi="Arial"/>
          <w:b/>
        </w:rPr>
      </w:pPr>
      <w:r>
        <w:rPr>
          <w:rFonts w:ascii="Arial" w:hAnsi="Arial"/>
          <w:b/>
        </w:rPr>
        <w:t>Table 10.4.1.1</w:t>
      </w:r>
      <w:ins w:id="13" w:author="ZHOU" w:date="2024-04-07T23:39:00Z">
        <w:r>
          <w:rPr>
            <w:rFonts w:ascii="Arial" w:hAnsi="Arial"/>
            <w:b/>
          </w:rPr>
          <w:t>:</w:t>
        </w:r>
      </w:ins>
      <w:r>
        <w:t xml:space="preserve"> </w:t>
      </w:r>
      <w:r>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Length</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cs="Arial"/>
                <w:sz w:val="18"/>
                <w:szCs w:val="18"/>
              </w:rPr>
            </w:pPr>
            <w:r>
              <w:rPr>
                <w:rFonts w:ascii="Arial" w:hAnsi="Arial" w:cs="Arial"/>
                <w:sz w:val="18"/>
                <w:szCs w:val="18"/>
              </w:rPr>
              <w:t>SIDELINK POSITIONING SERVICE REQUEST message</w:t>
            </w:r>
            <w:r w:rsidRPr="00DB4A76">
              <w:t xml:space="preserve"> identity</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pStyle w:val="TAL"/>
              <w:rPr>
                <w:rFonts w:cs="Arial"/>
                <w:szCs w:val="18"/>
              </w:rPr>
            </w:pPr>
            <w:r>
              <w:rPr>
                <w:rFonts w:cs="Arial"/>
                <w:szCs w:val="18"/>
              </w:rPr>
              <w:t>PC5-U message type</w:t>
            </w:r>
          </w:p>
          <w:p w:rsidR="003A333F" w:rsidRDefault="000E08D0">
            <w:pPr>
              <w:keepNext/>
              <w:keepLines/>
              <w:spacing w:after="0"/>
              <w:rPr>
                <w:rFonts w:ascii="Arial" w:hAnsi="Arial" w:cs="Arial"/>
                <w:sz w:val="18"/>
                <w:szCs w:val="18"/>
              </w:rPr>
            </w:pPr>
            <w:r w:rsidRPr="00DB4A76">
              <w:t>11.4.1</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rPr>
            </w:pPr>
            <w:r w:rsidRPr="00DB4A76">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DB4A76">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DB4A76">
              <w:t>1</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EF430F" w:rsidP="00EF430F">
            <w:pPr>
              <w:keepNext/>
              <w:keepLines/>
              <w:spacing w:after="0"/>
              <w:rPr>
                <w:rFonts w:ascii="Arial" w:hAnsi="Arial"/>
                <w:sz w:val="18"/>
              </w:rPr>
            </w:pPr>
            <w:ins w:id="14" w:author="ZHOU r1" w:date="2024-04-16T18:04:00Z">
              <w:r>
                <w:rPr>
                  <w:rFonts w:ascii="Arial" w:hAnsi="Arial"/>
                  <w:sz w:val="18"/>
                </w:rPr>
                <w:t>P</w:t>
              </w:r>
            </w:ins>
            <w:r w:rsidR="000E08D0">
              <w:rPr>
                <w:rFonts w:ascii="Arial" w:hAnsi="Arial"/>
                <w:sz w:val="18"/>
              </w:rPr>
              <w:t>T</w:t>
            </w:r>
            <w:ins w:id="15" w:author="ZHOU r1" w:date="2024-04-16T18:04:00Z">
              <w:r>
                <w:rPr>
                  <w:rFonts w:ascii="Arial" w:hAnsi="Arial"/>
                  <w:sz w:val="18"/>
                </w:rPr>
                <w:t>I</w:t>
              </w:r>
            </w:ins>
            <w:del w:id="16" w:author="ZHOU r1" w:date="2024-04-16T18:04:00Z">
              <w:r w:rsidR="000E08D0" w:rsidDel="00EF430F">
                <w:rPr>
                  <w:rFonts w:ascii="Arial" w:hAnsi="Arial"/>
                  <w:sz w:val="18"/>
                </w:rPr>
                <w:delText>ransaction ID</w:delText>
              </w:r>
            </w:del>
          </w:p>
        </w:tc>
        <w:tc>
          <w:tcPr>
            <w:tcW w:w="3120" w:type="dxa"/>
            <w:tcBorders>
              <w:top w:val="single" w:sz="6" w:space="0" w:color="000000"/>
              <w:left w:val="single" w:sz="6" w:space="0" w:color="000000"/>
              <w:bottom w:val="single" w:sz="6" w:space="0" w:color="000000"/>
              <w:right w:val="single" w:sz="6" w:space="0" w:color="000000"/>
            </w:tcBorders>
          </w:tcPr>
          <w:p w:rsidR="003A333F" w:rsidRDefault="00EF430F">
            <w:pPr>
              <w:keepNext/>
              <w:keepLines/>
              <w:spacing w:after="0"/>
              <w:rPr>
                <w:rFonts w:ascii="Arial" w:hAnsi="Arial"/>
                <w:sz w:val="18"/>
              </w:rPr>
            </w:pPr>
            <w:ins w:id="17" w:author="ZHOU r1" w:date="2024-04-16T18:04:00Z">
              <w:r>
                <w:rPr>
                  <w:rFonts w:ascii="Arial" w:hAnsi="Arial"/>
                  <w:sz w:val="18"/>
                </w:rPr>
                <w:t xml:space="preserve">Procedure </w:t>
              </w:r>
            </w:ins>
            <w:del w:id="18" w:author="ZHOU r1" w:date="2024-04-16T18:04:00Z">
              <w:r w:rsidR="000E08D0" w:rsidDel="00EF430F">
                <w:rPr>
                  <w:rFonts w:ascii="Arial" w:hAnsi="Arial" w:hint="eastAsia"/>
                  <w:sz w:val="18"/>
                </w:rPr>
                <w:delText>T</w:delText>
              </w:r>
            </w:del>
            <w:ins w:id="19" w:author="ZHOU r1" w:date="2024-04-16T18:04:00Z">
              <w:r>
                <w:rPr>
                  <w:rFonts w:ascii="Arial" w:hAnsi="Arial"/>
                  <w:sz w:val="18"/>
                </w:rPr>
                <w:t>t</w:t>
              </w:r>
            </w:ins>
            <w:r w:rsidR="000E08D0">
              <w:rPr>
                <w:rFonts w:ascii="Arial" w:hAnsi="Arial"/>
                <w:sz w:val="18"/>
              </w:rPr>
              <w:t>ransaction ID</w:t>
            </w:r>
          </w:p>
          <w:p w:rsidR="003A333F" w:rsidRDefault="000E08D0">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ins w:id="20" w:author="ZHOU" w:date="2024-04-07T16:59:00Z">
              <w:r>
                <w:rPr>
                  <w:rFonts w:ascii="Arial" w:hAnsi="Arial"/>
                  <w:sz w:val="18"/>
                  <w:lang w:eastAsia="zh-CN"/>
                </w:rPr>
                <w:t>1</w:t>
              </w:r>
            </w:ins>
            <w:del w:id="21" w:author="ZHOU" w:date="2024-04-07T16:59:00Z">
              <w:r>
                <w:rPr>
                  <w:rFonts w:ascii="Arial" w:hAnsi="Arial" w:hint="eastAsia"/>
                  <w:sz w:val="18"/>
                  <w:lang w:eastAsia="zh-CN"/>
                </w:rPr>
                <w:delText>2</w:delText>
              </w:r>
            </w:del>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Related user info</w:t>
            </w:r>
          </w:p>
          <w:p w:rsidR="003A333F" w:rsidRDefault="000E08D0">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t>3-25</w:t>
            </w:r>
            <w:r>
              <w:rPr>
                <w:lang w:eastAsia="zh-CN"/>
              </w:rPr>
              <w:t>7</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y1</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Target UE</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Related user info</w:t>
            </w:r>
          </w:p>
          <w:p w:rsidR="003A333F" w:rsidRDefault="000E08D0">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t>4-25</w:t>
            </w:r>
            <w:r>
              <w:rPr>
                <w:lang w:eastAsia="zh-CN"/>
              </w:rPr>
              <w:t>8</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y2</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SL reference UE list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List of related user info</w:t>
            </w:r>
          </w:p>
          <w:p w:rsidR="003A333F" w:rsidRDefault="000E08D0">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y3</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Requested </w:t>
            </w:r>
            <w:proofErr w:type="spellStart"/>
            <w:r>
              <w:rPr>
                <w:rFonts w:ascii="Arial" w:hAnsi="Arial"/>
                <w:sz w:val="18"/>
              </w:rPr>
              <w:t>sidelik</w:t>
            </w:r>
            <w:proofErr w:type="spellEnd"/>
            <w:r>
              <w:rPr>
                <w:rFonts w:ascii="Arial" w:hAnsi="Arial"/>
                <w:sz w:val="18"/>
              </w:rPr>
              <w:t xml:space="preserve"> results</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Requested </w:t>
            </w:r>
            <w:proofErr w:type="spellStart"/>
            <w:r>
              <w:rPr>
                <w:rFonts w:ascii="Arial" w:hAnsi="Arial"/>
                <w:sz w:val="18"/>
              </w:rPr>
              <w:t>sidelik</w:t>
            </w:r>
            <w:proofErr w:type="spellEnd"/>
            <w:r>
              <w:rPr>
                <w:rFonts w:ascii="Arial" w:hAnsi="Arial"/>
                <w:sz w:val="18"/>
              </w:rPr>
              <w:t xml:space="preserve"> results</w:t>
            </w:r>
          </w:p>
          <w:p w:rsidR="003A333F" w:rsidRDefault="000E08D0">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2</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y4</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Related UE list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List of related user info</w:t>
            </w:r>
          </w:p>
          <w:p w:rsidR="003A333F" w:rsidRDefault="000E08D0">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y5</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Location </w:t>
            </w:r>
            <w:proofErr w:type="spellStart"/>
            <w:r>
              <w:rPr>
                <w:rFonts w:ascii="Arial" w:hAnsi="Arial"/>
                <w:sz w:val="18"/>
              </w:rPr>
              <w:t>QoS</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Location </w:t>
            </w:r>
            <w:proofErr w:type="spellStart"/>
            <w:r>
              <w:rPr>
                <w:rFonts w:ascii="Arial" w:hAnsi="Arial"/>
                <w:sz w:val="18"/>
              </w:rPr>
              <w:t>QoS</w:t>
            </w:r>
            <w:proofErr w:type="spellEnd"/>
          </w:p>
          <w:p w:rsidR="003A333F" w:rsidRDefault="000E08D0">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bl>
    <w:p w:rsidR="003A333F" w:rsidRDefault="003A333F">
      <w:pPr>
        <w:rPr>
          <w:lang w:eastAsia="zh-CN"/>
        </w:r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9209018"/>
      <w:bookmarkStart w:id="23" w:name="_Toc51951246"/>
      <w:bookmarkStart w:id="24" w:name="_Toc68196347"/>
      <w:bookmarkStart w:id="25" w:name="_Toc45282310"/>
      <w:bookmarkStart w:id="26" w:name="_Toc45882696"/>
      <w:bookmarkStart w:id="27" w:name="_Toc155372243"/>
      <w:bookmarkStart w:id="28" w:name="_Toc160569349"/>
      <w:bookmarkStart w:id="29" w:name="_Toc160569350"/>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3A333F" w:rsidRDefault="000E08D0">
      <w:pPr>
        <w:pStyle w:val="40"/>
      </w:pPr>
      <w:bookmarkStart w:id="30" w:name="_Toc160569351"/>
      <w:bookmarkEnd w:id="22"/>
      <w:bookmarkEnd w:id="23"/>
      <w:bookmarkEnd w:id="24"/>
      <w:bookmarkEnd w:id="25"/>
      <w:bookmarkEnd w:id="26"/>
      <w:bookmarkEnd w:id="27"/>
      <w:bookmarkEnd w:id="28"/>
      <w:bookmarkEnd w:id="29"/>
      <w:r>
        <w:t>10.4.2.1</w:t>
      </w:r>
      <w:r>
        <w:tab/>
        <w:t>Message definition</w:t>
      </w:r>
      <w:bookmarkEnd w:id="30"/>
    </w:p>
    <w:p w:rsidR="003A333F" w:rsidRDefault="000E08D0">
      <w:r>
        <w:t>This message is sent by a UE to another peer UE to response the received SIDELINK POSITIONING SERVICE RESPONSE message over the PC5-U interface. See table 10.4.2.1.1.</w:t>
      </w:r>
    </w:p>
    <w:p w:rsidR="003A333F" w:rsidRDefault="000E08D0">
      <w:pPr>
        <w:ind w:left="568" w:hanging="284"/>
      </w:pPr>
      <w:r>
        <w:t>Message type:</w:t>
      </w:r>
      <w:r>
        <w:tab/>
        <w:t>SIDELINK POSITIONING SERVICE RESPONSE</w:t>
      </w:r>
    </w:p>
    <w:p w:rsidR="003A333F" w:rsidRDefault="000E08D0">
      <w:pPr>
        <w:ind w:left="568" w:hanging="284"/>
      </w:pPr>
      <w:r>
        <w:t>Significance:</w:t>
      </w:r>
      <w:r>
        <w:tab/>
        <w:t>dual</w:t>
      </w:r>
    </w:p>
    <w:p w:rsidR="003A333F" w:rsidRDefault="000E08D0">
      <w:pPr>
        <w:ind w:left="568" w:hanging="284"/>
      </w:pPr>
      <w:r>
        <w:t>Direction:</w:t>
      </w:r>
      <w:r>
        <w:tab/>
        <w:t>UE to peer UE</w:t>
      </w:r>
    </w:p>
    <w:p w:rsidR="003A333F" w:rsidRDefault="003A333F"/>
    <w:p w:rsidR="003A333F" w:rsidRDefault="000E08D0">
      <w:pPr>
        <w:keepNext/>
        <w:keepLines/>
        <w:spacing w:before="60"/>
        <w:jc w:val="center"/>
        <w:rPr>
          <w:rFonts w:ascii="Arial" w:hAnsi="Arial"/>
          <w:b/>
        </w:rPr>
      </w:pPr>
      <w:r>
        <w:rPr>
          <w:rFonts w:ascii="Arial" w:hAnsi="Arial"/>
          <w:b/>
        </w:rPr>
        <w:t>Table 10.4.2.1.1</w:t>
      </w:r>
      <w:ins w:id="31" w:author="ZHOU" w:date="2024-04-07T23:39:00Z">
        <w:r>
          <w:rPr>
            <w:rFonts w:ascii="Arial" w:hAnsi="Arial"/>
            <w:b/>
          </w:rPr>
          <w:t>:</w:t>
        </w:r>
      </w:ins>
      <w:r>
        <w:t xml:space="preserve"> </w:t>
      </w:r>
      <w:r>
        <w:rPr>
          <w:rFonts w:ascii="Arial" w:hAnsi="Arial"/>
          <w:b/>
        </w:rPr>
        <w:t>SIDELINK POSITIONING SERVICE RESPONSE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Length</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cs="Arial"/>
                <w:sz w:val="18"/>
                <w:szCs w:val="18"/>
              </w:rPr>
            </w:pPr>
            <w:r>
              <w:rPr>
                <w:rFonts w:ascii="Arial" w:hAnsi="Arial" w:cs="Arial"/>
                <w:sz w:val="18"/>
                <w:szCs w:val="18"/>
              </w:rPr>
              <w:t>SIDELINK POSITIONING SERVICE RESPONSE message</w:t>
            </w:r>
            <w:r w:rsidRPr="008219C1">
              <w:t xml:space="preserve"> identity</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pStyle w:val="TAL"/>
              <w:rPr>
                <w:rFonts w:cs="Arial"/>
                <w:szCs w:val="18"/>
              </w:rPr>
            </w:pPr>
            <w:r>
              <w:rPr>
                <w:rFonts w:cs="Arial"/>
                <w:szCs w:val="18"/>
              </w:rPr>
              <w:t>PC5-U message type</w:t>
            </w:r>
          </w:p>
          <w:p w:rsidR="003A333F" w:rsidRDefault="000E08D0">
            <w:pPr>
              <w:keepNext/>
              <w:keepLines/>
              <w:spacing w:after="0"/>
              <w:rPr>
                <w:rFonts w:ascii="Arial" w:hAnsi="Arial" w:cs="Arial"/>
                <w:sz w:val="18"/>
                <w:szCs w:val="18"/>
              </w:rPr>
            </w:pPr>
            <w:r w:rsidRPr="008219C1">
              <w:t>11.4.1</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rPr>
            </w:pPr>
            <w:r w:rsidRPr="008219C1">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8219C1">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8219C1">
              <w:t>1</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EF430F" w:rsidP="00EF430F">
            <w:pPr>
              <w:keepNext/>
              <w:keepLines/>
              <w:spacing w:after="0"/>
              <w:rPr>
                <w:rFonts w:ascii="Arial" w:hAnsi="Arial"/>
                <w:sz w:val="18"/>
              </w:rPr>
            </w:pPr>
            <w:ins w:id="32" w:author="ZHOU r1" w:date="2024-04-16T18:04:00Z">
              <w:r>
                <w:rPr>
                  <w:rFonts w:ascii="Arial" w:hAnsi="Arial"/>
                  <w:sz w:val="18"/>
                </w:rPr>
                <w:t>P</w:t>
              </w:r>
            </w:ins>
            <w:r w:rsidR="000E08D0">
              <w:rPr>
                <w:rFonts w:ascii="Arial" w:hAnsi="Arial"/>
                <w:sz w:val="18"/>
              </w:rPr>
              <w:t>T</w:t>
            </w:r>
            <w:ins w:id="33" w:author="ZHOU r1" w:date="2024-04-16T18:04:00Z">
              <w:r>
                <w:rPr>
                  <w:rFonts w:ascii="Arial" w:hAnsi="Arial"/>
                  <w:sz w:val="18"/>
                </w:rPr>
                <w:t>I</w:t>
              </w:r>
            </w:ins>
            <w:del w:id="34" w:author="ZHOU r1" w:date="2024-04-16T18:04:00Z">
              <w:r w:rsidR="000E08D0" w:rsidDel="00EF430F">
                <w:rPr>
                  <w:rFonts w:ascii="Arial" w:hAnsi="Arial"/>
                  <w:sz w:val="18"/>
                </w:rPr>
                <w:delText>ransaction ID</w:delText>
              </w:r>
            </w:del>
          </w:p>
        </w:tc>
        <w:tc>
          <w:tcPr>
            <w:tcW w:w="3120" w:type="dxa"/>
            <w:tcBorders>
              <w:top w:val="single" w:sz="6" w:space="0" w:color="000000"/>
              <w:left w:val="single" w:sz="6" w:space="0" w:color="000000"/>
              <w:bottom w:val="single" w:sz="6" w:space="0" w:color="000000"/>
              <w:right w:val="single" w:sz="6" w:space="0" w:color="000000"/>
            </w:tcBorders>
          </w:tcPr>
          <w:p w:rsidR="003A333F" w:rsidRDefault="00EF430F">
            <w:pPr>
              <w:keepNext/>
              <w:keepLines/>
              <w:spacing w:after="0"/>
              <w:rPr>
                <w:rFonts w:ascii="Arial" w:hAnsi="Arial"/>
                <w:sz w:val="18"/>
              </w:rPr>
            </w:pPr>
            <w:ins w:id="35" w:author="ZHOU r1" w:date="2024-04-16T18:04:00Z">
              <w:r>
                <w:rPr>
                  <w:rFonts w:ascii="Arial" w:hAnsi="Arial"/>
                  <w:sz w:val="18"/>
                </w:rPr>
                <w:t xml:space="preserve">Procedure </w:t>
              </w:r>
            </w:ins>
            <w:del w:id="36" w:author="ZHOU r1" w:date="2024-04-16T18:04:00Z">
              <w:r w:rsidR="000E08D0" w:rsidDel="00EF430F">
                <w:rPr>
                  <w:rFonts w:ascii="Arial" w:hAnsi="Arial" w:hint="eastAsia"/>
                  <w:sz w:val="18"/>
                </w:rPr>
                <w:delText>T</w:delText>
              </w:r>
            </w:del>
            <w:ins w:id="37" w:author="ZHOU r1" w:date="2024-04-16T18:04:00Z">
              <w:r>
                <w:rPr>
                  <w:rFonts w:ascii="Arial" w:hAnsi="Arial"/>
                  <w:sz w:val="18"/>
                </w:rPr>
                <w:t>t</w:t>
              </w:r>
            </w:ins>
            <w:r w:rsidR="000E08D0">
              <w:rPr>
                <w:rFonts w:ascii="Arial" w:hAnsi="Arial"/>
                <w:sz w:val="18"/>
              </w:rPr>
              <w:t>ransaction ID</w:t>
            </w:r>
          </w:p>
          <w:p w:rsidR="003A333F" w:rsidRDefault="000E08D0">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del w:id="38" w:author="ZHOU" w:date="2024-04-07T22:59:00Z">
              <w:r>
                <w:rPr>
                  <w:rFonts w:ascii="Arial" w:hAnsi="Arial" w:hint="eastAsia"/>
                  <w:sz w:val="18"/>
                  <w:lang w:eastAsia="zh-CN"/>
                </w:rPr>
                <w:delText>2</w:delText>
              </w:r>
            </w:del>
            <w:ins w:id="39" w:author="ZHOU" w:date="2024-04-07T22:59:00Z">
              <w:r>
                <w:rPr>
                  <w:rFonts w:ascii="Arial" w:hAnsi="Arial"/>
                  <w:sz w:val="18"/>
                  <w:lang w:eastAsia="zh-CN"/>
                </w:rPr>
                <w:t>1</w:t>
              </w:r>
            </w:ins>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proofErr w:type="spellStart"/>
            <w:r>
              <w:rPr>
                <w:rFonts w:ascii="Arial" w:hAnsi="Arial"/>
                <w:sz w:val="18"/>
              </w:rPr>
              <w:t>Sidelink</w:t>
            </w:r>
            <w:proofErr w:type="spellEnd"/>
            <w:r>
              <w:rPr>
                <w:rFonts w:ascii="Arial" w:hAnsi="Arial"/>
                <w:sz w:val="18"/>
              </w:rPr>
              <w:t xml:space="preserve"> positioning result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bookmarkStart w:id="40" w:name="_Hlk159262909"/>
            <w:r>
              <w:rPr>
                <w:rFonts w:ascii="Arial" w:hAnsi="Arial" w:hint="eastAsia"/>
                <w:sz w:val="18"/>
                <w:lang w:eastAsia="zh-CN"/>
              </w:rPr>
              <w:t>L</w:t>
            </w:r>
            <w:r>
              <w:rPr>
                <w:rFonts w:ascii="Arial" w:hAnsi="Arial"/>
                <w:sz w:val="18"/>
                <w:lang w:eastAsia="zh-CN"/>
              </w:rPr>
              <w:t xml:space="preserve">ist of </w:t>
            </w:r>
            <w:proofErr w:type="spellStart"/>
            <w:r>
              <w:rPr>
                <w:rFonts w:ascii="Arial" w:hAnsi="Arial"/>
                <w:sz w:val="18"/>
              </w:rPr>
              <w:t>sidelink</w:t>
            </w:r>
            <w:proofErr w:type="spellEnd"/>
            <w:r>
              <w:rPr>
                <w:rFonts w:ascii="Arial" w:hAnsi="Arial"/>
                <w:sz w:val="18"/>
              </w:rPr>
              <w:t xml:space="preserve"> positioning results</w:t>
            </w:r>
            <w:bookmarkEnd w:id="40"/>
          </w:p>
          <w:p w:rsidR="003A333F" w:rsidRDefault="000E08D0">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rsidR="003A333F" w:rsidRDefault="003A333F">
      <w:pPr>
        <w:rPr>
          <w:lang w:eastAsia="zh-CN"/>
        </w:r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60569373"/>
      <w:r>
        <w:rPr>
          <w:rFonts w:ascii="Arial" w:hAnsi="Arial" w:cs="Arial"/>
          <w:color w:val="0000FF"/>
          <w:sz w:val="28"/>
          <w:szCs w:val="28"/>
          <w:lang w:val="en-US"/>
        </w:rPr>
        <w:lastRenderedPageBreak/>
        <w:t xml:space="preserve">* * * </w:t>
      </w:r>
      <w:r w:rsidR="004724C7">
        <w:rPr>
          <w:rFonts w:ascii="Arial" w:hAnsi="Arial" w:cs="Arial"/>
          <w:color w:val="0000FF"/>
          <w:sz w:val="28"/>
          <w:szCs w:val="28"/>
          <w:lang w:val="en-US"/>
        </w:rPr>
        <w:t>3</w:t>
      </w:r>
      <w:r w:rsidR="004724C7" w:rsidRPr="004724C7">
        <w:rPr>
          <w:rFonts w:ascii="Arial" w:hAnsi="Arial" w:cs="Arial"/>
          <w:color w:val="0000FF"/>
          <w:sz w:val="28"/>
          <w:szCs w:val="28"/>
          <w:vertAlign w:val="superscript"/>
          <w:lang w:val="en-US"/>
        </w:rPr>
        <w:t>rd</w:t>
      </w:r>
      <w:r w:rsidR="004724C7">
        <w:rPr>
          <w:rFonts w:ascii="Arial" w:hAnsi="Arial" w:cs="Arial"/>
          <w:color w:val="0000FF"/>
          <w:sz w:val="28"/>
          <w:szCs w:val="28"/>
          <w:lang w:val="en-US"/>
        </w:rPr>
        <w:t xml:space="preserve"> </w:t>
      </w:r>
      <w:r>
        <w:rPr>
          <w:rFonts w:ascii="Arial" w:hAnsi="Arial" w:cs="Arial"/>
          <w:color w:val="0000FF"/>
          <w:sz w:val="28"/>
          <w:szCs w:val="28"/>
          <w:lang w:val="en-US"/>
        </w:rPr>
        <w:t>Change * * * *</w:t>
      </w:r>
    </w:p>
    <w:p w:rsidR="003A333F" w:rsidRDefault="000E08D0">
      <w:pPr>
        <w:pStyle w:val="30"/>
        <w:rPr>
          <w:lang w:eastAsia="en-GB"/>
        </w:rPr>
      </w:pPr>
      <w:r>
        <w:rPr>
          <w:lang w:eastAsia="en-GB"/>
        </w:rPr>
        <w:t>11.4.2</w:t>
      </w:r>
      <w:r>
        <w:rPr>
          <w:lang w:eastAsia="en-GB"/>
        </w:rPr>
        <w:tab/>
      </w:r>
      <w:ins w:id="42" w:author="ZHOU r1" w:date="2024-04-16T18:05:00Z">
        <w:r w:rsidR="00EF430F">
          <w:rPr>
            <w:lang w:eastAsia="en-GB"/>
          </w:rPr>
          <w:t xml:space="preserve">Procedure </w:t>
        </w:r>
      </w:ins>
      <w:del w:id="43" w:author="ZHOU r1" w:date="2024-04-16T18:05:00Z">
        <w:r w:rsidDel="00EF430F">
          <w:delText>T</w:delText>
        </w:r>
      </w:del>
      <w:ins w:id="44" w:author="ZHOU r1" w:date="2024-04-16T18:05:00Z">
        <w:r w:rsidR="00EF430F">
          <w:t>t</w:t>
        </w:r>
      </w:ins>
      <w:r>
        <w:t>ransaction ID</w:t>
      </w:r>
      <w:bookmarkEnd w:id="41"/>
    </w:p>
    <w:p w:rsidR="003A333F" w:rsidRDefault="000E08D0">
      <w:r>
        <w:t>This parameter is used to uniquely identify a PC5-U transaction when it is combined with other PC5-U transactions in the same transport message. The</w:t>
      </w:r>
      <w:ins w:id="45" w:author="ZHOU r1" w:date="2024-04-16T18:05:00Z">
        <w:r w:rsidR="0077083D">
          <w:t xml:space="preserve"> procedure</w:t>
        </w:r>
      </w:ins>
      <w:r>
        <w:t xml:space="preserve"> transaction ID is an integer in the 0-</w:t>
      </w:r>
      <w:ins w:id="46" w:author="ZHOU r1" w:date="2024-04-15T21:55:00Z">
        <w:r w:rsidR="00300D6D">
          <w:t>127</w:t>
        </w:r>
      </w:ins>
      <w:del w:id="47" w:author="ZHOU r1" w:date="2024-04-15T21:55:00Z">
        <w:r w:rsidDel="00300D6D">
          <w:delText>255</w:delText>
        </w:r>
      </w:del>
      <w:r>
        <w:t xml:space="preserve"> range.</w:t>
      </w:r>
    </w:p>
    <w:p w:rsidR="003A333F" w:rsidRDefault="000E08D0">
      <w:pPr>
        <w:rPr>
          <w:ins w:id="48" w:author="ZHOU [2]" w:date="2024-04-08T11:02:00Z"/>
        </w:rPr>
      </w:pPr>
      <w:ins w:id="49" w:author="ZHOU [2]" w:date="2024-04-08T11:02:00Z">
        <w:r>
          <w:t xml:space="preserve">The </w:t>
        </w:r>
      </w:ins>
      <w:ins w:id="50" w:author="ZHOU r1" w:date="2024-04-16T18:05:00Z">
        <w:r w:rsidR="0077083D">
          <w:t>Procedure t</w:t>
        </w:r>
      </w:ins>
      <w:ins w:id="51" w:author="ZHOU [2]" w:date="2024-04-08T11:02:00Z">
        <w:r>
          <w:t>ransaction ID is a type 3 information element with length of 1 octet.</w:t>
        </w:r>
      </w:ins>
    </w:p>
    <w:p w:rsidR="003A333F" w:rsidRDefault="000E08D0">
      <w:pPr>
        <w:rPr>
          <w:ins w:id="52" w:author="ZHOU [2]" w:date="2024-04-08T11:03:00Z"/>
        </w:rPr>
      </w:pPr>
      <w:bookmarkStart w:id="53" w:name="MCCQCTEMPBM_00000034"/>
      <w:ins w:id="54" w:author="ZHOU [2]" w:date="2024-04-08T11:03:00Z">
        <w:r>
          <w:t xml:space="preserve">The </w:t>
        </w:r>
      </w:ins>
      <w:ins w:id="55" w:author="ZHOU r1" w:date="2024-04-16T18:05:00Z">
        <w:r w:rsidR="0077083D">
          <w:t>Procedure t</w:t>
        </w:r>
      </w:ins>
      <w:ins w:id="56" w:author="ZHOU [2]" w:date="2024-04-08T11:03:00Z">
        <w:r>
          <w:t>ransaction ID information element is coded as shown in figure </w:t>
        </w:r>
      </w:ins>
      <w:ins w:id="57" w:author="ZHOU [2]" w:date="2024-04-08T11:04:00Z">
        <w:r>
          <w:rPr>
            <w:lang w:eastAsia="zh-CN"/>
          </w:rPr>
          <w:t>11.4.2.1</w:t>
        </w:r>
      </w:ins>
      <w:ins w:id="58" w:author="ZHOU [2]" w:date="2024-04-08T11:03:00Z">
        <w:r>
          <w:t xml:space="preserve"> and table </w:t>
        </w:r>
      </w:ins>
      <w:ins w:id="59" w:author="ZHOU [2]" w:date="2024-04-08T11:04:00Z">
        <w:r>
          <w:rPr>
            <w:lang w:eastAsia="zh-CN"/>
          </w:rPr>
          <w:t>11.4.2.</w:t>
        </w:r>
      </w:ins>
      <w:ins w:id="60" w:author="ZHOU [2]" w:date="2024-04-08T11:03: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3A333F" w:rsidTr="00F57533">
        <w:trPr>
          <w:cantSplit/>
          <w:jc w:val="center"/>
          <w:ins w:id="61" w:author="ZHOU [2]" w:date="2024-04-08T11:03:00Z"/>
        </w:trPr>
        <w:tc>
          <w:tcPr>
            <w:tcW w:w="709" w:type="dxa"/>
            <w:tcBorders>
              <w:top w:val="nil"/>
              <w:left w:val="nil"/>
              <w:bottom w:val="single" w:sz="4" w:space="0" w:color="auto"/>
              <w:right w:val="nil"/>
            </w:tcBorders>
          </w:tcPr>
          <w:bookmarkEnd w:id="53"/>
          <w:p w:rsidR="003A333F" w:rsidRDefault="000E08D0">
            <w:pPr>
              <w:pStyle w:val="TAC"/>
              <w:rPr>
                <w:ins w:id="62" w:author="ZHOU [2]" w:date="2024-04-08T11:03:00Z"/>
              </w:rPr>
            </w:pPr>
            <w:ins w:id="63" w:author="ZHOU [2]" w:date="2024-04-08T11:03:00Z">
              <w:r>
                <w:t>8</w:t>
              </w:r>
            </w:ins>
          </w:p>
        </w:tc>
        <w:tc>
          <w:tcPr>
            <w:tcW w:w="781" w:type="dxa"/>
            <w:tcBorders>
              <w:top w:val="nil"/>
              <w:left w:val="nil"/>
              <w:bottom w:val="single" w:sz="4" w:space="0" w:color="auto"/>
              <w:right w:val="nil"/>
            </w:tcBorders>
          </w:tcPr>
          <w:p w:rsidR="003A333F" w:rsidRDefault="000E08D0">
            <w:pPr>
              <w:pStyle w:val="TAC"/>
              <w:rPr>
                <w:ins w:id="64" w:author="ZHOU [2]" w:date="2024-04-08T11:03:00Z"/>
              </w:rPr>
            </w:pPr>
            <w:ins w:id="65" w:author="ZHOU [2]" w:date="2024-04-08T11:03:00Z">
              <w:r>
                <w:t>7</w:t>
              </w:r>
            </w:ins>
          </w:p>
        </w:tc>
        <w:tc>
          <w:tcPr>
            <w:tcW w:w="780" w:type="dxa"/>
            <w:tcBorders>
              <w:top w:val="nil"/>
              <w:left w:val="nil"/>
              <w:bottom w:val="single" w:sz="4" w:space="0" w:color="auto"/>
              <w:right w:val="nil"/>
            </w:tcBorders>
          </w:tcPr>
          <w:p w:rsidR="003A333F" w:rsidRDefault="000E08D0">
            <w:pPr>
              <w:pStyle w:val="TAC"/>
              <w:rPr>
                <w:ins w:id="66" w:author="ZHOU [2]" w:date="2024-04-08T11:03:00Z"/>
              </w:rPr>
            </w:pPr>
            <w:ins w:id="67" w:author="ZHOU [2]" w:date="2024-04-08T11:03:00Z">
              <w:r>
                <w:t>6</w:t>
              </w:r>
            </w:ins>
          </w:p>
        </w:tc>
        <w:tc>
          <w:tcPr>
            <w:tcW w:w="779" w:type="dxa"/>
            <w:tcBorders>
              <w:top w:val="nil"/>
              <w:left w:val="nil"/>
              <w:bottom w:val="single" w:sz="4" w:space="0" w:color="auto"/>
              <w:right w:val="nil"/>
            </w:tcBorders>
          </w:tcPr>
          <w:p w:rsidR="003A333F" w:rsidRDefault="000E08D0">
            <w:pPr>
              <w:pStyle w:val="TAC"/>
              <w:rPr>
                <w:ins w:id="68" w:author="ZHOU [2]" w:date="2024-04-08T11:03:00Z"/>
              </w:rPr>
            </w:pPr>
            <w:ins w:id="69" w:author="ZHOU [2]" w:date="2024-04-08T11:03:00Z">
              <w:r>
                <w:t>5</w:t>
              </w:r>
            </w:ins>
          </w:p>
        </w:tc>
        <w:tc>
          <w:tcPr>
            <w:tcW w:w="774" w:type="dxa"/>
            <w:tcBorders>
              <w:top w:val="nil"/>
              <w:left w:val="nil"/>
              <w:bottom w:val="single" w:sz="4" w:space="0" w:color="auto"/>
              <w:right w:val="nil"/>
            </w:tcBorders>
          </w:tcPr>
          <w:p w:rsidR="003A333F" w:rsidRDefault="000E08D0">
            <w:pPr>
              <w:pStyle w:val="TAC"/>
              <w:rPr>
                <w:ins w:id="70" w:author="ZHOU [2]" w:date="2024-04-08T11:03:00Z"/>
              </w:rPr>
            </w:pPr>
            <w:ins w:id="71" w:author="ZHOU [2]" w:date="2024-04-08T11:03:00Z">
              <w:r>
                <w:t>4</w:t>
              </w:r>
            </w:ins>
          </w:p>
        </w:tc>
        <w:tc>
          <w:tcPr>
            <w:tcW w:w="708" w:type="dxa"/>
            <w:tcBorders>
              <w:top w:val="nil"/>
              <w:left w:val="nil"/>
              <w:bottom w:val="single" w:sz="4" w:space="0" w:color="auto"/>
              <w:right w:val="nil"/>
            </w:tcBorders>
          </w:tcPr>
          <w:p w:rsidR="003A333F" w:rsidRDefault="000E08D0">
            <w:pPr>
              <w:pStyle w:val="TAC"/>
              <w:rPr>
                <w:ins w:id="72" w:author="ZHOU [2]" w:date="2024-04-08T11:03:00Z"/>
              </w:rPr>
            </w:pPr>
            <w:ins w:id="73" w:author="ZHOU [2]" w:date="2024-04-08T11:03:00Z">
              <w:r>
                <w:t>3</w:t>
              </w:r>
            </w:ins>
          </w:p>
        </w:tc>
        <w:tc>
          <w:tcPr>
            <w:tcW w:w="716" w:type="dxa"/>
            <w:tcBorders>
              <w:top w:val="nil"/>
              <w:left w:val="nil"/>
              <w:bottom w:val="single" w:sz="4" w:space="0" w:color="auto"/>
              <w:right w:val="nil"/>
            </w:tcBorders>
          </w:tcPr>
          <w:p w:rsidR="003A333F" w:rsidRDefault="000E08D0">
            <w:pPr>
              <w:pStyle w:val="TAC"/>
              <w:rPr>
                <w:ins w:id="74" w:author="ZHOU [2]" w:date="2024-04-08T11:03:00Z"/>
              </w:rPr>
            </w:pPr>
            <w:ins w:id="75" w:author="ZHOU [2]" w:date="2024-04-08T11:03:00Z">
              <w:r>
                <w:t>2</w:t>
              </w:r>
            </w:ins>
          </w:p>
        </w:tc>
        <w:tc>
          <w:tcPr>
            <w:tcW w:w="708" w:type="dxa"/>
            <w:tcBorders>
              <w:top w:val="nil"/>
              <w:left w:val="nil"/>
              <w:bottom w:val="single" w:sz="4" w:space="0" w:color="auto"/>
              <w:right w:val="nil"/>
            </w:tcBorders>
          </w:tcPr>
          <w:p w:rsidR="003A333F" w:rsidRDefault="000E08D0">
            <w:pPr>
              <w:pStyle w:val="TAC"/>
              <w:rPr>
                <w:ins w:id="76" w:author="ZHOU [2]" w:date="2024-04-08T11:03:00Z"/>
              </w:rPr>
            </w:pPr>
            <w:ins w:id="77" w:author="ZHOU [2]" w:date="2024-04-08T11:03:00Z">
              <w:r>
                <w:t>1</w:t>
              </w:r>
            </w:ins>
          </w:p>
        </w:tc>
        <w:tc>
          <w:tcPr>
            <w:tcW w:w="1560" w:type="dxa"/>
            <w:tcBorders>
              <w:top w:val="nil"/>
              <w:left w:val="nil"/>
              <w:bottom w:val="nil"/>
              <w:right w:val="nil"/>
            </w:tcBorders>
          </w:tcPr>
          <w:p w:rsidR="003A333F" w:rsidRDefault="003A333F">
            <w:pPr>
              <w:pStyle w:val="TAL"/>
              <w:rPr>
                <w:ins w:id="78" w:author="ZHOU [2]" w:date="2024-04-08T11:03:00Z"/>
              </w:rPr>
            </w:pPr>
          </w:p>
        </w:tc>
      </w:tr>
      <w:tr w:rsidR="003A333F" w:rsidTr="00F57533">
        <w:trPr>
          <w:cantSplit/>
          <w:jc w:val="center"/>
          <w:ins w:id="79" w:author="ZHOU [2]" w:date="2024-04-08T11:03:00Z"/>
        </w:trPr>
        <w:tc>
          <w:tcPr>
            <w:tcW w:w="5955" w:type="dxa"/>
            <w:gridSpan w:val="8"/>
            <w:tcBorders>
              <w:top w:val="single" w:sz="4" w:space="0" w:color="auto"/>
              <w:right w:val="single" w:sz="4" w:space="0" w:color="auto"/>
            </w:tcBorders>
          </w:tcPr>
          <w:p w:rsidR="003A333F" w:rsidRDefault="0077083D" w:rsidP="0077083D">
            <w:pPr>
              <w:pStyle w:val="TAC"/>
              <w:rPr>
                <w:ins w:id="80" w:author="ZHOU [2]" w:date="2024-04-08T11:03:00Z"/>
              </w:rPr>
            </w:pPr>
            <w:ins w:id="81" w:author="ZHOU r1" w:date="2024-04-16T18:05:00Z">
              <w:r>
                <w:t>Procedure t</w:t>
              </w:r>
            </w:ins>
            <w:ins w:id="82" w:author="ZHOU [2]" w:date="2024-04-08T11:05:00Z">
              <w:r w:rsidR="000E08D0">
                <w:t>ransaction ID</w:t>
              </w:r>
            </w:ins>
            <w:ins w:id="83" w:author="ZHOU [2]" w:date="2024-04-08T11:03:00Z">
              <w:r w:rsidR="000E08D0">
                <w:t xml:space="preserve"> value</w:t>
              </w:r>
            </w:ins>
          </w:p>
        </w:tc>
        <w:tc>
          <w:tcPr>
            <w:tcW w:w="1560" w:type="dxa"/>
            <w:tcBorders>
              <w:top w:val="nil"/>
              <w:left w:val="single" w:sz="4" w:space="0" w:color="auto"/>
              <w:bottom w:val="nil"/>
              <w:right w:val="nil"/>
            </w:tcBorders>
          </w:tcPr>
          <w:p w:rsidR="003A333F" w:rsidRDefault="000E08D0">
            <w:pPr>
              <w:pStyle w:val="TAL"/>
              <w:rPr>
                <w:ins w:id="84" w:author="ZHOU [2]" w:date="2024-04-08T11:03:00Z"/>
              </w:rPr>
            </w:pPr>
            <w:ins w:id="85" w:author="ZHOU [2]" w:date="2024-04-08T11:03:00Z">
              <w:r>
                <w:t>octet 1</w:t>
              </w:r>
            </w:ins>
          </w:p>
        </w:tc>
      </w:tr>
    </w:tbl>
    <w:p w:rsidR="003A333F" w:rsidRDefault="000E08D0">
      <w:pPr>
        <w:pStyle w:val="TF"/>
        <w:rPr>
          <w:ins w:id="86" w:author="ZHOU [2]" w:date="2024-04-08T11:03:00Z"/>
        </w:rPr>
      </w:pPr>
      <w:ins w:id="87" w:author="ZHOU [2]" w:date="2024-04-08T11:03:00Z">
        <w:r>
          <w:t>Figure </w:t>
        </w:r>
      </w:ins>
      <w:ins w:id="88" w:author="ZHOU [2]" w:date="2024-04-08T11:05:00Z">
        <w:r>
          <w:rPr>
            <w:lang w:eastAsia="zh-CN"/>
          </w:rPr>
          <w:t>11.4.</w:t>
        </w:r>
      </w:ins>
      <w:ins w:id="89" w:author="ZHOU [2]" w:date="2024-04-08T11:03:00Z">
        <w:r>
          <w:rPr>
            <w:lang w:eastAsia="zh-CN"/>
          </w:rPr>
          <w:t>2.</w:t>
        </w:r>
      </w:ins>
      <w:ins w:id="90" w:author="ZHOU [2]" w:date="2024-04-08T11:05:00Z">
        <w:r>
          <w:rPr>
            <w:lang w:eastAsia="zh-CN"/>
          </w:rPr>
          <w:t>1</w:t>
        </w:r>
      </w:ins>
      <w:ins w:id="91" w:author="ZHOU [2]" w:date="2024-04-08T11:03:00Z">
        <w:r>
          <w:t xml:space="preserve">: </w:t>
        </w:r>
      </w:ins>
      <w:ins w:id="92" w:author="ZHOU r1" w:date="2024-04-16T18:05:00Z">
        <w:r w:rsidR="0077083D">
          <w:t>Procedure t</w:t>
        </w:r>
      </w:ins>
      <w:ins w:id="93" w:author="ZHOU [2]" w:date="2024-04-08T11:05:00Z">
        <w:r>
          <w:t>ransaction ID</w:t>
        </w:r>
      </w:ins>
      <w:ins w:id="94" w:author="ZHOU [2]" w:date="2024-04-08T11:03:00Z">
        <w:r>
          <w:t xml:space="preserve"> information element</w:t>
        </w:r>
      </w:ins>
    </w:p>
    <w:p w:rsidR="003A333F" w:rsidRDefault="000E08D0">
      <w:pPr>
        <w:pStyle w:val="TH"/>
        <w:rPr>
          <w:ins w:id="95" w:author="ZHOU [2]" w:date="2024-04-08T11:03:00Z"/>
        </w:rPr>
      </w:pPr>
      <w:ins w:id="96" w:author="ZHOU [2]" w:date="2024-04-08T11:03:00Z">
        <w:r>
          <w:t>Table </w:t>
        </w:r>
      </w:ins>
      <w:ins w:id="97" w:author="ZHOU [2]" w:date="2024-04-08T11:05:00Z">
        <w:r>
          <w:t>11.4.2.1</w:t>
        </w:r>
      </w:ins>
      <w:ins w:id="98" w:author="ZHOU [2]" w:date="2024-04-08T11:03:00Z">
        <w:r>
          <w:t xml:space="preserve">: </w:t>
        </w:r>
      </w:ins>
      <w:ins w:id="99" w:author="ZHOU r1" w:date="2024-04-16T18:06:00Z">
        <w:r w:rsidR="0077083D">
          <w:t>Procedure t</w:t>
        </w:r>
      </w:ins>
      <w:ins w:id="100" w:author="ZHOU [2]" w:date="2024-04-08T11:06:00Z">
        <w:r>
          <w:t xml:space="preserve">ransaction </w:t>
        </w:r>
      </w:ins>
      <w:ins w:id="101" w:author="ZHOU [2]" w:date="2024-04-08T11:03:00Z">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3A333F">
        <w:trPr>
          <w:cantSplit/>
          <w:jc w:val="center"/>
          <w:ins w:id="102" w:author="ZHOU [2]" w:date="2024-04-08T11:03:00Z"/>
        </w:trPr>
        <w:tc>
          <w:tcPr>
            <w:tcW w:w="6948" w:type="dxa"/>
            <w:gridSpan w:val="10"/>
          </w:tcPr>
          <w:p w:rsidR="003A333F" w:rsidRDefault="0077083D" w:rsidP="0077083D">
            <w:pPr>
              <w:pStyle w:val="TAL"/>
              <w:rPr>
                <w:ins w:id="103" w:author="ZHOU [2]" w:date="2024-04-08T11:03:00Z"/>
              </w:rPr>
            </w:pPr>
            <w:ins w:id="104" w:author="ZHOU r1" w:date="2024-04-16T18:06:00Z">
              <w:r>
                <w:t>Procedure t</w:t>
              </w:r>
            </w:ins>
            <w:ins w:id="105" w:author="ZHOU [2]" w:date="2024-04-08T11:06:00Z">
              <w:r w:rsidR="000E08D0">
                <w:t xml:space="preserve">ransaction ID </w:t>
              </w:r>
            </w:ins>
            <w:ins w:id="106" w:author="ZHOU [2]" w:date="2024-04-08T11:03:00Z">
              <w:r w:rsidR="000E08D0">
                <w:t>value (octet 1)</w:t>
              </w:r>
            </w:ins>
          </w:p>
        </w:tc>
      </w:tr>
      <w:tr w:rsidR="003A333F">
        <w:trPr>
          <w:cantSplit/>
          <w:jc w:val="center"/>
          <w:ins w:id="107" w:author="ZHOU [2]" w:date="2024-04-08T11:03:00Z"/>
        </w:trPr>
        <w:tc>
          <w:tcPr>
            <w:tcW w:w="6948" w:type="dxa"/>
            <w:gridSpan w:val="10"/>
          </w:tcPr>
          <w:p w:rsidR="003A333F" w:rsidRDefault="000E08D0">
            <w:pPr>
              <w:pStyle w:val="TAL"/>
              <w:rPr>
                <w:ins w:id="108" w:author="ZHOU [2]" w:date="2024-04-08T11:03:00Z"/>
              </w:rPr>
            </w:pPr>
            <w:ins w:id="109" w:author="ZHOU [2]" w:date="2024-04-08T11:03:00Z">
              <w:r>
                <w:t>Bits</w:t>
              </w:r>
            </w:ins>
          </w:p>
        </w:tc>
      </w:tr>
      <w:tr w:rsidR="003A333F">
        <w:trPr>
          <w:cantSplit/>
          <w:jc w:val="center"/>
          <w:ins w:id="110" w:author="ZHOU [2]" w:date="2024-04-08T11:03:00Z"/>
        </w:trPr>
        <w:tc>
          <w:tcPr>
            <w:tcW w:w="284" w:type="dxa"/>
          </w:tcPr>
          <w:p w:rsidR="003A333F" w:rsidRDefault="000E08D0">
            <w:pPr>
              <w:pStyle w:val="TAH"/>
              <w:rPr>
                <w:ins w:id="111" w:author="ZHOU [2]" w:date="2024-04-08T11:03:00Z"/>
              </w:rPr>
            </w:pPr>
            <w:ins w:id="112" w:author="ZHOU [2]" w:date="2024-04-08T11:03:00Z">
              <w:r>
                <w:t>8</w:t>
              </w:r>
            </w:ins>
          </w:p>
        </w:tc>
        <w:tc>
          <w:tcPr>
            <w:tcW w:w="284" w:type="dxa"/>
          </w:tcPr>
          <w:p w:rsidR="003A333F" w:rsidRDefault="000E08D0">
            <w:pPr>
              <w:pStyle w:val="TAH"/>
              <w:rPr>
                <w:ins w:id="113" w:author="ZHOU [2]" w:date="2024-04-08T11:03:00Z"/>
              </w:rPr>
            </w:pPr>
            <w:ins w:id="114" w:author="ZHOU [2]" w:date="2024-04-08T11:03:00Z">
              <w:r>
                <w:t>7</w:t>
              </w:r>
            </w:ins>
          </w:p>
        </w:tc>
        <w:tc>
          <w:tcPr>
            <w:tcW w:w="284" w:type="dxa"/>
          </w:tcPr>
          <w:p w:rsidR="003A333F" w:rsidRDefault="000E08D0">
            <w:pPr>
              <w:pStyle w:val="TAH"/>
              <w:rPr>
                <w:ins w:id="115" w:author="ZHOU [2]" w:date="2024-04-08T11:03:00Z"/>
              </w:rPr>
            </w:pPr>
            <w:ins w:id="116" w:author="ZHOU [2]" w:date="2024-04-08T11:03:00Z">
              <w:r>
                <w:t>6</w:t>
              </w:r>
            </w:ins>
          </w:p>
        </w:tc>
        <w:tc>
          <w:tcPr>
            <w:tcW w:w="284" w:type="dxa"/>
          </w:tcPr>
          <w:p w:rsidR="003A333F" w:rsidRDefault="000E08D0">
            <w:pPr>
              <w:pStyle w:val="TAH"/>
              <w:rPr>
                <w:ins w:id="117" w:author="ZHOU [2]" w:date="2024-04-08T11:03:00Z"/>
              </w:rPr>
            </w:pPr>
            <w:ins w:id="118" w:author="ZHOU [2]" w:date="2024-04-08T11:03:00Z">
              <w:r>
                <w:t>5</w:t>
              </w:r>
            </w:ins>
          </w:p>
        </w:tc>
        <w:tc>
          <w:tcPr>
            <w:tcW w:w="284" w:type="dxa"/>
          </w:tcPr>
          <w:p w:rsidR="003A333F" w:rsidRDefault="000E08D0">
            <w:pPr>
              <w:pStyle w:val="TAH"/>
              <w:rPr>
                <w:ins w:id="119" w:author="ZHOU [2]" w:date="2024-04-08T11:03:00Z"/>
              </w:rPr>
            </w:pPr>
            <w:ins w:id="120" w:author="ZHOU [2]" w:date="2024-04-08T11:03:00Z">
              <w:r>
                <w:t>4</w:t>
              </w:r>
            </w:ins>
          </w:p>
        </w:tc>
        <w:tc>
          <w:tcPr>
            <w:tcW w:w="284" w:type="dxa"/>
          </w:tcPr>
          <w:p w:rsidR="003A333F" w:rsidRDefault="000E08D0">
            <w:pPr>
              <w:pStyle w:val="TAH"/>
              <w:rPr>
                <w:ins w:id="121" w:author="ZHOU [2]" w:date="2024-04-08T11:03:00Z"/>
              </w:rPr>
            </w:pPr>
            <w:ins w:id="122" w:author="ZHOU [2]" w:date="2024-04-08T11:03:00Z">
              <w:r>
                <w:t>3</w:t>
              </w:r>
            </w:ins>
          </w:p>
        </w:tc>
        <w:tc>
          <w:tcPr>
            <w:tcW w:w="284" w:type="dxa"/>
          </w:tcPr>
          <w:p w:rsidR="003A333F" w:rsidRDefault="000E08D0">
            <w:pPr>
              <w:pStyle w:val="TAH"/>
              <w:rPr>
                <w:ins w:id="123" w:author="ZHOU [2]" w:date="2024-04-08T11:03:00Z"/>
              </w:rPr>
            </w:pPr>
            <w:ins w:id="124" w:author="ZHOU [2]" w:date="2024-04-08T11:03:00Z">
              <w:r>
                <w:t>2</w:t>
              </w:r>
            </w:ins>
          </w:p>
        </w:tc>
        <w:tc>
          <w:tcPr>
            <w:tcW w:w="283" w:type="dxa"/>
          </w:tcPr>
          <w:p w:rsidR="003A333F" w:rsidRDefault="000E08D0">
            <w:pPr>
              <w:pStyle w:val="TAH"/>
              <w:rPr>
                <w:ins w:id="125" w:author="ZHOU [2]" w:date="2024-04-08T11:03:00Z"/>
              </w:rPr>
            </w:pPr>
            <w:ins w:id="126" w:author="ZHOU [2]" w:date="2024-04-08T11:03:00Z">
              <w:r>
                <w:t>1</w:t>
              </w:r>
            </w:ins>
          </w:p>
        </w:tc>
        <w:tc>
          <w:tcPr>
            <w:tcW w:w="285" w:type="dxa"/>
          </w:tcPr>
          <w:p w:rsidR="003A333F" w:rsidRDefault="003A333F">
            <w:pPr>
              <w:pStyle w:val="TAC"/>
              <w:rPr>
                <w:ins w:id="127" w:author="ZHOU [2]" w:date="2024-04-08T11:03:00Z"/>
              </w:rPr>
            </w:pPr>
          </w:p>
        </w:tc>
        <w:tc>
          <w:tcPr>
            <w:tcW w:w="4392" w:type="dxa"/>
          </w:tcPr>
          <w:p w:rsidR="003A333F" w:rsidRDefault="003A333F">
            <w:pPr>
              <w:pStyle w:val="TAL"/>
              <w:rPr>
                <w:ins w:id="128" w:author="ZHOU [2]" w:date="2024-04-08T11:03:00Z"/>
              </w:rPr>
            </w:pPr>
          </w:p>
        </w:tc>
      </w:tr>
      <w:tr w:rsidR="003A333F">
        <w:trPr>
          <w:cantSplit/>
          <w:jc w:val="center"/>
          <w:ins w:id="129" w:author="ZHOU [2]" w:date="2024-04-08T11:03:00Z"/>
        </w:trPr>
        <w:tc>
          <w:tcPr>
            <w:tcW w:w="284" w:type="dxa"/>
          </w:tcPr>
          <w:p w:rsidR="003A333F" w:rsidRDefault="000E08D0">
            <w:pPr>
              <w:pStyle w:val="TAC"/>
              <w:rPr>
                <w:ins w:id="130" w:author="ZHOU [2]" w:date="2024-04-08T11:03:00Z"/>
              </w:rPr>
            </w:pPr>
            <w:ins w:id="131" w:author="ZHOU [2]" w:date="2024-04-08T11:03:00Z">
              <w:r>
                <w:t>0</w:t>
              </w:r>
            </w:ins>
          </w:p>
        </w:tc>
        <w:tc>
          <w:tcPr>
            <w:tcW w:w="284" w:type="dxa"/>
          </w:tcPr>
          <w:p w:rsidR="003A333F" w:rsidRDefault="000E08D0">
            <w:pPr>
              <w:pStyle w:val="TAC"/>
              <w:rPr>
                <w:ins w:id="132" w:author="ZHOU [2]" w:date="2024-04-08T11:03:00Z"/>
              </w:rPr>
            </w:pPr>
            <w:ins w:id="133" w:author="ZHOU [2]" w:date="2024-04-08T11:03:00Z">
              <w:r>
                <w:t>0</w:t>
              </w:r>
            </w:ins>
          </w:p>
        </w:tc>
        <w:tc>
          <w:tcPr>
            <w:tcW w:w="284" w:type="dxa"/>
          </w:tcPr>
          <w:p w:rsidR="003A333F" w:rsidRDefault="000E08D0">
            <w:pPr>
              <w:pStyle w:val="TAC"/>
              <w:rPr>
                <w:ins w:id="134" w:author="ZHOU [2]" w:date="2024-04-08T11:03:00Z"/>
              </w:rPr>
            </w:pPr>
            <w:ins w:id="135" w:author="ZHOU [2]" w:date="2024-04-08T11:03:00Z">
              <w:r>
                <w:t>0</w:t>
              </w:r>
            </w:ins>
          </w:p>
        </w:tc>
        <w:tc>
          <w:tcPr>
            <w:tcW w:w="284" w:type="dxa"/>
          </w:tcPr>
          <w:p w:rsidR="003A333F" w:rsidRDefault="000E08D0">
            <w:pPr>
              <w:pStyle w:val="TAC"/>
              <w:rPr>
                <w:ins w:id="136" w:author="ZHOU [2]" w:date="2024-04-08T11:03:00Z"/>
              </w:rPr>
            </w:pPr>
            <w:ins w:id="137" w:author="ZHOU [2]" w:date="2024-04-08T11:03:00Z">
              <w:r>
                <w:t>0</w:t>
              </w:r>
            </w:ins>
          </w:p>
        </w:tc>
        <w:tc>
          <w:tcPr>
            <w:tcW w:w="284" w:type="dxa"/>
          </w:tcPr>
          <w:p w:rsidR="003A333F" w:rsidRDefault="000E08D0">
            <w:pPr>
              <w:pStyle w:val="TAC"/>
              <w:rPr>
                <w:ins w:id="138" w:author="ZHOU [2]" w:date="2024-04-08T11:03:00Z"/>
              </w:rPr>
            </w:pPr>
            <w:ins w:id="139" w:author="ZHOU [2]" w:date="2024-04-08T11:03:00Z">
              <w:r>
                <w:t>0</w:t>
              </w:r>
            </w:ins>
          </w:p>
        </w:tc>
        <w:tc>
          <w:tcPr>
            <w:tcW w:w="284" w:type="dxa"/>
          </w:tcPr>
          <w:p w:rsidR="003A333F" w:rsidRDefault="000E08D0">
            <w:pPr>
              <w:pStyle w:val="TAC"/>
              <w:rPr>
                <w:ins w:id="140" w:author="ZHOU [2]" w:date="2024-04-08T11:03:00Z"/>
              </w:rPr>
            </w:pPr>
            <w:ins w:id="141" w:author="ZHOU [2]" w:date="2024-04-08T11:03:00Z">
              <w:r>
                <w:t>0</w:t>
              </w:r>
            </w:ins>
          </w:p>
        </w:tc>
        <w:tc>
          <w:tcPr>
            <w:tcW w:w="284" w:type="dxa"/>
          </w:tcPr>
          <w:p w:rsidR="003A333F" w:rsidRDefault="000E08D0">
            <w:pPr>
              <w:pStyle w:val="TAC"/>
              <w:rPr>
                <w:ins w:id="142" w:author="ZHOU [2]" w:date="2024-04-08T11:03:00Z"/>
              </w:rPr>
            </w:pPr>
            <w:ins w:id="143" w:author="ZHOU [2]" w:date="2024-04-08T11:03:00Z">
              <w:r>
                <w:t>0</w:t>
              </w:r>
            </w:ins>
          </w:p>
        </w:tc>
        <w:tc>
          <w:tcPr>
            <w:tcW w:w="283" w:type="dxa"/>
          </w:tcPr>
          <w:p w:rsidR="003A333F" w:rsidRDefault="000E08D0">
            <w:pPr>
              <w:pStyle w:val="TAC"/>
              <w:rPr>
                <w:ins w:id="144" w:author="ZHOU [2]" w:date="2024-04-08T11:03:00Z"/>
              </w:rPr>
            </w:pPr>
            <w:ins w:id="145" w:author="ZHOU [2]" w:date="2024-04-08T11:03:00Z">
              <w:r>
                <w:t>0</w:t>
              </w:r>
            </w:ins>
          </w:p>
        </w:tc>
        <w:tc>
          <w:tcPr>
            <w:tcW w:w="285" w:type="dxa"/>
          </w:tcPr>
          <w:p w:rsidR="003A333F" w:rsidRDefault="003A333F">
            <w:pPr>
              <w:pStyle w:val="TAC"/>
              <w:rPr>
                <w:ins w:id="146" w:author="ZHOU [2]" w:date="2024-04-08T11:03:00Z"/>
              </w:rPr>
            </w:pPr>
          </w:p>
        </w:tc>
        <w:tc>
          <w:tcPr>
            <w:tcW w:w="4392" w:type="dxa"/>
          </w:tcPr>
          <w:p w:rsidR="003A333F" w:rsidRDefault="000E08D0">
            <w:pPr>
              <w:pStyle w:val="TAL"/>
              <w:rPr>
                <w:ins w:id="147" w:author="ZHOU [2]" w:date="2024-04-08T11:03:00Z"/>
              </w:rPr>
            </w:pPr>
            <w:ins w:id="148" w:author="ZHOU [2]" w:date="2024-04-08T11:03:00Z">
              <w:r>
                <w:t>\</w:t>
              </w:r>
            </w:ins>
          </w:p>
        </w:tc>
      </w:tr>
      <w:tr w:rsidR="003A333F">
        <w:trPr>
          <w:cantSplit/>
          <w:jc w:val="center"/>
          <w:ins w:id="149" w:author="ZHOU [2]" w:date="2024-04-08T11:03:00Z"/>
        </w:trPr>
        <w:tc>
          <w:tcPr>
            <w:tcW w:w="2271" w:type="dxa"/>
            <w:gridSpan w:val="8"/>
          </w:tcPr>
          <w:p w:rsidR="003A333F" w:rsidRDefault="000E08D0">
            <w:pPr>
              <w:pStyle w:val="TAL"/>
              <w:rPr>
                <w:ins w:id="150" w:author="ZHOU [2]" w:date="2024-04-08T11:03:00Z"/>
              </w:rPr>
            </w:pPr>
            <w:ins w:id="151" w:author="ZHOU [2]" w:date="2024-04-08T11:03:00Z">
              <w:r>
                <w:t>to</w:t>
              </w:r>
            </w:ins>
          </w:p>
        </w:tc>
        <w:tc>
          <w:tcPr>
            <w:tcW w:w="285" w:type="dxa"/>
          </w:tcPr>
          <w:p w:rsidR="003A333F" w:rsidRDefault="003A333F">
            <w:pPr>
              <w:pStyle w:val="TAC"/>
              <w:rPr>
                <w:ins w:id="152" w:author="ZHOU [2]" w:date="2024-04-08T11:03:00Z"/>
              </w:rPr>
            </w:pPr>
          </w:p>
        </w:tc>
        <w:tc>
          <w:tcPr>
            <w:tcW w:w="4392" w:type="dxa"/>
          </w:tcPr>
          <w:p w:rsidR="003A333F" w:rsidRDefault="000E08D0" w:rsidP="0077083D">
            <w:pPr>
              <w:pStyle w:val="TAL"/>
              <w:rPr>
                <w:ins w:id="153" w:author="ZHOU [2]" w:date="2024-04-08T11:03:00Z"/>
              </w:rPr>
            </w:pPr>
            <w:ins w:id="154" w:author="ZHOU [2]" w:date="2024-04-08T11:03:00Z">
              <w:r>
                <w:t xml:space="preserve">} </w:t>
              </w:r>
            </w:ins>
            <w:ins w:id="155" w:author="ZHOU r1" w:date="2024-04-16T18:06:00Z">
              <w:r w:rsidR="0077083D">
                <w:t>Procedure t</w:t>
              </w:r>
            </w:ins>
            <w:ins w:id="156" w:author="ZHOU [2]" w:date="2024-04-08T11:06:00Z">
              <w:r>
                <w:t>ransaction ID</w:t>
              </w:r>
            </w:ins>
            <w:ins w:id="157" w:author="ZHOU [2]" w:date="2024-04-08T11:03:00Z">
              <w:r>
                <w:t xml:space="preserve"> value</w:t>
              </w:r>
            </w:ins>
          </w:p>
        </w:tc>
      </w:tr>
      <w:tr w:rsidR="003A333F">
        <w:trPr>
          <w:cantSplit/>
          <w:jc w:val="center"/>
          <w:ins w:id="158" w:author="ZHOU [2]" w:date="2024-04-08T11:03:00Z"/>
        </w:trPr>
        <w:tc>
          <w:tcPr>
            <w:tcW w:w="284" w:type="dxa"/>
          </w:tcPr>
          <w:p w:rsidR="003A333F" w:rsidRDefault="00F05D61">
            <w:pPr>
              <w:pStyle w:val="TAC"/>
              <w:rPr>
                <w:ins w:id="159" w:author="ZHOU [2]" w:date="2024-04-08T11:03:00Z"/>
                <w:lang w:eastAsia="zh-CN"/>
              </w:rPr>
            </w:pPr>
            <w:ins w:id="160" w:author="ZHOU r1" w:date="2024-04-15T21:52:00Z">
              <w:r>
                <w:rPr>
                  <w:rFonts w:hint="eastAsia"/>
                  <w:lang w:eastAsia="zh-CN"/>
                </w:rPr>
                <w:t>0</w:t>
              </w:r>
            </w:ins>
          </w:p>
        </w:tc>
        <w:tc>
          <w:tcPr>
            <w:tcW w:w="284" w:type="dxa"/>
          </w:tcPr>
          <w:p w:rsidR="003A333F" w:rsidRDefault="000E08D0">
            <w:pPr>
              <w:pStyle w:val="TAC"/>
              <w:rPr>
                <w:ins w:id="161" w:author="ZHOU [2]" w:date="2024-04-08T11:03:00Z"/>
              </w:rPr>
            </w:pPr>
            <w:ins w:id="162" w:author="ZHOU [2]" w:date="2024-04-08T11:03:00Z">
              <w:r>
                <w:t>1</w:t>
              </w:r>
            </w:ins>
          </w:p>
        </w:tc>
        <w:tc>
          <w:tcPr>
            <w:tcW w:w="284" w:type="dxa"/>
          </w:tcPr>
          <w:p w:rsidR="003A333F" w:rsidRDefault="000E08D0">
            <w:pPr>
              <w:pStyle w:val="TAC"/>
              <w:rPr>
                <w:ins w:id="163" w:author="ZHOU [2]" w:date="2024-04-08T11:03:00Z"/>
              </w:rPr>
            </w:pPr>
            <w:ins w:id="164" w:author="ZHOU [2]" w:date="2024-04-08T11:03:00Z">
              <w:r>
                <w:t>1</w:t>
              </w:r>
            </w:ins>
          </w:p>
        </w:tc>
        <w:tc>
          <w:tcPr>
            <w:tcW w:w="284" w:type="dxa"/>
          </w:tcPr>
          <w:p w:rsidR="003A333F" w:rsidRDefault="000E08D0">
            <w:pPr>
              <w:pStyle w:val="TAC"/>
              <w:rPr>
                <w:ins w:id="165" w:author="ZHOU [2]" w:date="2024-04-08T11:03:00Z"/>
              </w:rPr>
            </w:pPr>
            <w:ins w:id="166" w:author="ZHOU [2]" w:date="2024-04-08T11:03:00Z">
              <w:r>
                <w:t>1</w:t>
              </w:r>
            </w:ins>
          </w:p>
        </w:tc>
        <w:tc>
          <w:tcPr>
            <w:tcW w:w="284" w:type="dxa"/>
          </w:tcPr>
          <w:p w:rsidR="003A333F" w:rsidRDefault="000E08D0">
            <w:pPr>
              <w:pStyle w:val="TAC"/>
              <w:rPr>
                <w:ins w:id="167" w:author="ZHOU [2]" w:date="2024-04-08T11:03:00Z"/>
              </w:rPr>
            </w:pPr>
            <w:ins w:id="168" w:author="ZHOU [2]" w:date="2024-04-08T11:03:00Z">
              <w:r>
                <w:t>1</w:t>
              </w:r>
            </w:ins>
          </w:p>
        </w:tc>
        <w:tc>
          <w:tcPr>
            <w:tcW w:w="284" w:type="dxa"/>
          </w:tcPr>
          <w:p w:rsidR="003A333F" w:rsidRDefault="000E08D0">
            <w:pPr>
              <w:pStyle w:val="TAC"/>
              <w:rPr>
                <w:ins w:id="169" w:author="ZHOU [2]" w:date="2024-04-08T11:03:00Z"/>
              </w:rPr>
            </w:pPr>
            <w:ins w:id="170" w:author="ZHOU [2]" w:date="2024-04-08T11:03:00Z">
              <w:r>
                <w:t>1</w:t>
              </w:r>
            </w:ins>
          </w:p>
        </w:tc>
        <w:tc>
          <w:tcPr>
            <w:tcW w:w="284" w:type="dxa"/>
          </w:tcPr>
          <w:p w:rsidR="003A333F" w:rsidRDefault="000E08D0">
            <w:pPr>
              <w:pStyle w:val="TAC"/>
              <w:rPr>
                <w:ins w:id="171" w:author="ZHOU [2]" w:date="2024-04-08T11:03:00Z"/>
              </w:rPr>
            </w:pPr>
            <w:ins w:id="172" w:author="ZHOU [2]" w:date="2024-04-08T11:03:00Z">
              <w:r>
                <w:t>1</w:t>
              </w:r>
            </w:ins>
          </w:p>
        </w:tc>
        <w:tc>
          <w:tcPr>
            <w:tcW w:w="283" w:type="dxa"/>
          </w:tcPr>
          <w:p w:rsidR="003A333F" w:rsidRDefault="000E08D0">
            <w:pPr>
              <w:pStyle w:val="TAC"/>
              <w:rPr>
                <w:ins w:id="173" w:author="ZHOU [2]" w:date="2024-04-08T11:03:00Z"/>
              </w:rPr>
            </w:pPr>
            <w:ins w:id="174" w:author="ZHOU [2]" w:date="2024-04-08T11:03:00Z">
              <w:r>
                <w:t>1</w:t>
              </w:r>
            </w:ins>
          </w:p>
        </w:tc>
        <w:tc>
          <w:tcPr>
            <w:tcW w:w="285" w:type="dxa"/>
          </w:tcPr>
          <w:p w:rsidR="003A333F" w:rsidRDefault="003A333F">
            <w:pPr>
              <w:pStyle w:val="TAC"/>
              <w:rPr>
                <w:ins w:id="175" w:author="ZHOU [2]" w:date="2024-04-08T11:03:00Z"/>
              </w:rPr>
            </w:pPr>
          </w:p>
        </w:tc>
        <w:tc>
          <w:tcPr>
            <w:tcW w:w="4392" w:type="dxa"/>
          </w:tcPr>
          <w:p w:rsidR="003A333F" w:rsidRDefault="000E08D0">
            <w:pPr>
              <w:pStyle w:val="TAL"/>
              <w:rPr>
                <w:ins w:id="176" w:author="ZHOU [2]" w:date="2024-04-08T11:03:00Z"/>
              </w:rPr>
            </w:pPr>
            <w:ins w:id="177" w:author="ZHOU [2]" w:date="2024-04-08T11:03:00Z">
              <w:r>
                <w:t>/</w:t>
              </w:r>
            </w:ins>
          </w:p>
        </w:tc>
      </w:tr>
      <w:tr w:rsidR="003A333F">
        <w:trPr>
          <w:cantSplit/>
          <w:jc w:val="center"/>
          <w:ins w:id="178" w:author="ZHOU [2]" w:date="2024-04-08T11:03:00Z"/>
        </w:trPr>
        <w:tc>
          <w:tcPr>
            <w:tcW w:w="284" w:type="dxa"/>
          </w:tcPr>
          <w:p w:rsidR="003A333F" w:rsidRDefault="003A333F">
            <w:pPr>
              <w:pStyle w:val="TAC"/>
              <w:rPr>
                <w:ins w:id="179" w:author="ZHOU [2]" w:date="2024-04-08T11:03:00Z"/>
              </w:rPr>
            </w:pPr>
            <w:bookmarkStart w:id="180" w:name="MCCQCTEMPBM_00000106"/>
          </w:p>
        </w:tc>
        <w:tc>
          <w:tcPr>
            <w:tcW w:w="284" w:type="dxa"/>
          </w:tcPr>
          <w:p w:rsidR="003A333F" w:rsidRDefault="003A333F">
            <w:pPr>
              <w:pStyle w:val="TAC"/>
              <w:rPr>
                <w:ins w:id="181" w:author="ZHOU [2]" w:date="2024-04-08T11:03:00Z"/>
              </w:rPr>
            </w:pPr>
          </w:p>
        </w:tc>
        <w:tc>
          <w:tcPr>
            <w:tcW w:w="284" w:type="dxa"/>
          </w:tcPr>
          <w:p w:rsidR="003A333F" w:rsidRDefault="003A333F">
            <w:pPr>
              <w:pStyle w:val="TAC"/>
              <w:rPr>
                <w:ins w:id="182" w:author="ZHOU [2]" w:date="2024-04-08T11:03:00Z"/>
              </w:rPr>
            </w:pPr>
          </w:p>
        </w:tc>
        <w:tc>
          <w:tcPr>
            <w:tcW w:w="284" w:type="dxa"/>
          </w:tcPr>
          <w:p w:rsidR="003A333F" w:rsidRDefault="003A333F">
            <w:pPr>
              <w:pStyle w:val="TAC"/>
              <w:rPr>
                <w:ins w:id="183" w:author="ZHOU [2]" w:date="2024-04-08T11:03:00Z"/>
              </w:rPr>
            </w:pPr>
          </w:p>
        </w:tc>
        <w:tc>
          <w:tcPr>
            <w:tcW w:w="284" w:type="dxa"/>
          </w:tcPr>
          <w:p w:rsidR="003A333F" w:rsidRDefault="003A333F">
            <w:pPr>
              <w:pStyle w:val="TAC"/>
              <w:rPr>
                <w:ins w:id="184" w:author="ZHOU [2]" w:date="2024-04-08T11:03:00Z"/>
              </w:rPr>
            </w:pPr>
          </w:p>
        </w:tc>
        <w:tc>
          <w:tcPr>
            <w:tcW w:w="284" w:type="dxa"/>
          </w:tcPr>
          <w:p w:rsidR="003A333F" w:rsidRDefault="003A333F">
            <w:pPr>
              <w:pStyle w:val="TAC"/>
              <w:rPr>
                <w:ins w:id="185" w:author="ZHOU [2]" w:date="2024-04-08T11:03:00Z"/>
              </w:rPr>
            </w:pPr>
          </w:p>
        </w:tc>
        <w:tc>
          <w:tcPr>
            <w:tcW w:w="284" w:type="dxa"/>
          </w:tcPr>
          <w:p w:rsidR="003A333F" w:rsidRDefault="003A333F">
            <w:pPr>
              <w:pStyle w:val="TAC"/>
              <w:rPr>
                <w:ins w:id="186" w:author="ZHOU [2]" w:date="2024-04-08T11:03:00Z"/>
              </w:rPr>
            </w:pPr>
          </w:p>
        </w:tc>
        <w:tc>
          <w:tcPr>
            <w:tcW w:w="283" w:type="dxa"/>
          </w:tcPr>
          <w:p w:rsidR="003A333F" w:rsidRDefault="003A333F">
            <w:pPr>
              <w:pStyle w:val="TAC"/>
              <w:rPr>
                <w:ins w:id="187" w:author="ZHOU [2]" w:date="2024-04-08T11:03:00Z"/>
              </w:rPr>
            </w:pPr>
          </w:p>
        </w:tc>
        <w:tc>
          <w:tcPr>
            <w:tcW w:w="285" w:type="dxa"/>
          </w:tcPr>
          <w:p w:rsidR="003A333F" w:rsidRDefault="003A333F">
            <w:pPr>
              <w:pStyle w:val="TAC"/>
              <w:rPr>
                <w:ins w:id="188" w:author="ZHOU [2]" w:date="2024-04-08T11:03:00Z"/>
              </w:rPr>
            </w:pPr>
          </w:p>
        </w:tc>
        <w:tc>
          <w:tcPr>
            <w:tcW w:w="4392" w:type="dxa"/>
          </w:tcPr>
          <w:p w:rsidR="003A333F" w:rsidRDefault="003A333F">
            <w:pPr>
              <w:pStyle w:val="TAL"/>
              <w:rPr>
                <w:ins w:id="189" w:author="ZHOU [2]" w:date="2024-04-08T11:03:00Z"/>
              </w:rPr>
            </w:pPr>
          </w:p>
        </w:tc>
      </w:tr>
      <w:tr w:rsidR="00F05D61" w:rsidTr="006C6AD9">
        <w:trPr>
          <w:cantSplit/>
          <w:jc w:val="center"/>
          <w:ins w:id="190" w:author="ZHOU r1" w:date="2024-04-15T21:52:00Z"/>
        </w:trPr>
        <w:tc>
          <w:tcPr>
            <w:tcW w:w="6948" w:type="dxa"/>
            <w:gridSpan w:val="10"/>
          </w:tcPr>
          <w:p w:rsidR="00F05D61" w:rsidRDefault="006442DA">
            <w:pPr>
              <w:pStyle w:val="TAL"/>
              <w:rPr>
                <w:ins w:id="191" w:author="ZHOU r1" w:date="2024-04-15T21:52:00Z"/>
                <w:lang w:eastAsia="zh-CN"/>
              </w:rPr>
            </w:pPr>
            <w:ins w:id="192" w:author="ZHOU r1" w:date="2024-04-15T21:53:00Z">
              <w:r>
                <w:rPr>
                  <w:rFonts w:hint="eastAsia"/>
                  <w:lang w:eastAsia="zh-CN"/>
                </w:rPr>
                <w:t>A</w:t>
              </w:r>
              <w:r>
                <w:rPr>
                  <w:lang w:eastAsia="zh-CN"/>
                </w:rPr>
                <w:t>ll other values are reserved.</w:t>
              </w:r>
            </w:ins>
          </w:p>
        </w:tc>
      </w:tr>
      <w:bookmarkEnd w:id="180"/>
    </w:tbl>
    <w:p w:rsidR="003A333F" w:rsidRDefault="003A333F">
      <w:pPr>
        <w:rPr>
          <w:lang w:val="en-US"/>
        </w:rPr>
      </w:pPr>
    </w:p>
    <w:p w:rsidR="004724C7" w:rsidRDefault="004724C7" w:rsidP="00472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160569352"/>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3A333F" w:rsidRDefault="000E08D0">
      <w:pPr>
        <w:pStyle w:val="30"/>
        <w:rPr>
          <w:lang w:eastAsia="en-GB"/>
        </w:rPr>
      </w:pPr>
      <w:bookmarkStart w:id="194" w:name="_Toc160569374"/>
      <w:bookmarkEnd w:id="193"/>
      <w:r>
        <w:rPr>
          <w:lang w:eastAsia="en-GB"/>
        </w:rPr>
        <w:t>11.4.3</w:t>
      </w:r>
      <w:r>
        <w:rPr>
          <w:lang w:eastAsia="en-GB"/>
        </w:rPr>
        <w:tab/>
      </w:r>
      <w:r>
        <w:t>Related user info</w:t>
      </w:r>
      <w:bookmarkEnd w:id="194"/>
    </w:p>
    <w:p w:rsidR="003A333F" w:rsidRDefault="000E08D0">
      <w:r>
        <w:t xml:space="preserve">The purpose of the related user info parameter information element carries an application layer ID as specified in clause 11.2.5 and the associated UE role of the UE acts in the ongoing ranging and </w:t>
      </w:r>
      <w:proofErr w:type="spellStart"/>
      <w:r>
        <w:t>sidelink</w:t>
      </w:r>
      <w:proofErr w:type="spellEnd"/>
      <w:r>
        <w:t xml:space="preserve"> positioning service.</w:t>
      </w:r>
    </w:p>
    <w:p w:rsidR="003A333F" w:rsidRDefault="000E08D0">
      <w:r>
        <w:t>The related user info information element is coded as shown in figure </w:t>
      </w:r>
      <w:r>
        <w:rPr>
          <w:lang w:eastAsia="en-GB"/>
        </w:rPr>
        <w:t>11.4.3</w:t>
      </w:r>
      <w:r>
        <w:t>.1 and table </w:t>
      </w:r>
      <w:r>
        <w:rPr>
          <w:lang w:eastAsia="en-GB"/>
        </w:rPr>
        <w:t>11.4.3</w:t>
      </w:r>
      <w:r>
        <w:t>.1.</w:t>
      </w:r>
    </w:p>
    <w:p w:rsidR="003A333F" w:rsidRDefault="000E08D0">
      <w:r>
        <w:t>The related user info is a type 4 information element.</w:t>
      </w:r>
    </w:p>
    <w:p w:rsidR="003A333F" w:rsidRDefault="003A333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3A333F">
        <w:trPr>
          <w:cantSplit/>
          <w:jc w:val="center"/>
        </w:trPr>
        <w:tc>
          <w:tcPr>
            <w:tcW w:w="888" w:type="dxa"/>
            <w:tcBorders>
              <w:top w:val="nil"/>
              <w:left w:val="nil"/>
              <w:bottom w:val="nil"/>
              <w:right w:val="nil"/>
            </w:tcBorders>
          </w:tcPr>
          <w:p w:rsidR="003A333F" w:rsidRDefault="000E08D0">
            <w:pPr>
              <w:pStyle w:val="TAC"/>
            </w:pPr>
            <w:bookmarkStart w:id="195" w:name="_CRFigure11_2_15_1"/>
            <w:r>
              <w:t>8</w:t>
            </w:r>
          </w:p>
        </w:tc>
        <w:tc>
          <w:tcPr>
            <w:tcW w:w="720" w:type="dxa"/>
            <w:tcBorders>
              <w:top w:val="nil"/>
              <w:left w:val="nil"/>
              <w:bottom w:val="nil"/>
              <w:right w:val="nil"/>
            </w:tcBorders>
          </w:tcPr>
          <w:p w:rsidR="003A333F" w:rsidRDefault="000E08D0">
            <w:pPr>
              <w:pStyle w:val="TAC"/>
            </w:pPr>
            <w:r>
              <w:t>7</w:t>
            </w:r>
          </w:p>
        </w:tc>
        <w:tc>
          <w:tcPr>
            <w:tcW w:w="720" w:type="dxa"/>
            <w:tcBorders>
              <w:top w:val="nil"/>
              <w:left w:val="nil"/>
              <w:bottom w:val="nil"/>
              <w:right w:val="nil"/>
            </w:tcBorders>
          </w:tcPr>
          <w:p w:rsidR="003A333F" w:rsidRDefault="000E08D0">
            <w:pPr>
              <w:pStyle w:val="TAC"/>
            </w:pPr>
            <w:r>
              <w:t>6</w:t>
            </w:r>
          </w:p>
        </w:tc>
        <w:tc>
          <w:tcPr>
            <w:tcW w:w="720" w:type="dxa"/>
            <w:tcBorders>
              <w:top w:val="nil"/>
              <w:left w:val="nil"/>
              <w:bottom w:val="nil"/>
              <w:right w:val="nil"/>
            </w:tcBorders>
          </w:tcPr>
          <w:p w:rsidR="003A333F" w:rsidRDefault="000E08D0">
            <w:pPr>
              <w:pStyle w:val="TAC"/>
            </w:pPr>
            <w:r>
              <w:t>5</w:t>
            </w:r>
          </w:p>
        </w:tc>
        <w:tc>
          <w:tcPr>
            <w:tcW w:w="720" w:type="dxa"/>
            <w:tcBorders>
              <w:top w:val="nil"/>
              <w:left w:val="nil"/>
              <w:bottom w:val="nil"/>
              <w:right w:val="nil"/>
            </w:tcBorders>
          </w:tcPr>
          <w:p w:rsidR="003A333F" w:rsidRDefault="000E08D0">
            <w:pPr>
              <w:pStyle w:val="TAC"/>
            </w:pPr>
            <w:r>
              <w:t>4</w:t>
            </w:r>
          </w:p>
        </w:tc>
        <w:tc>
          <w:tcPr>
            <w:tcW w:w="720" w:type="dxa"/>
            <w:tcBorders>
              <w:top w:val="nil"/>
              <w:left w:val="nil"/>
              <w:bottom w:val="nil"/>
              <w:right w:val="nil"/>
            </w:tcBorders>
          </w:tcPr>
          <w:p w:rsidR="003A333F" w:rsidRDefault="000E08D0">
            <w:pPr>
              <w:pStyle w:val="TAC"/>
            </w:pPr>
            <w:r>
              <w:t>3</w:t>
            </w:r>
          </w:p>
        </w:tc>
        <w:tc>
          <w:tcPr>
            <w:tcW w:w="720" w:type="dxa"/>
            <w:tcBorders>
              <w:top w:val="nil"/>
              <w:left w:val="nil"/>
              <w:bottom w:val="nil"/>
              <w:right w:val="nil"/>
            </w:tcBorders>
          </w:tcPr>
          <w:p w:rsidR="003A333F" w:rsidRDefault="000E08D0">
            <w:pPr>
              <w:pStyle w:val="TAC"/>
            </w:pPr>
            <w:r>
              <w:t>2</w:t>
            </w:r>
          </w:p>
        </w:tc>
        <w:tc>
          <w:tcPr>
            <w:tcW w:w="730" w:type="dxa"/>
            <w:tcBorders>
              <w:top w:val="nil"/>
              <w:left w:val="nil"/>
              <w:bottom w:val="nil"/>
              <w:right w:val="nil"/>
            </w:tcBorders>
          </w:tcPr>
          <w:p w:rsidR="003A333F" w:rsidRDefault="000E08D0">
            <w:pPr>
              <w:pStyle w:val="TAC"/>
            </w:pPr>
            <w:r>
              <w:t>1</w:t>
            </w:r>
          </w:p>
        </w:tc>
        <w:tc>
          <w:tcPr>
            <w:tcW w:w="1008" w:type="dxa"/>
            <w:tcBorders>
              <w:top w:val="nil"/>
              <w:left w:val="nil"/>
              <w:bottom w:val="nil"/>
              <w:right w:val="nil"/>
            </w:tcBorders>
          </w:tcPr>
          <w:p w:rsidR="003A333F" w:rsidRDefault="003A333F"/>
        </w:tc>
      </w:tr>
      <w:tr w:rsidR="003A333F">
        <w:trPr>
          <w:cantSplit/>
          <w:jc w:val="center"/>
        </w:trPr>
        <w:tc>
          <w:tcPr>
            <w:tcW w:w="5938" w:type="dxa"/>
            <w:gridSpan w:val="8"/>
            <w:tcBorders>
              <w:top w:val="single" w:sz="4" w:space="0" w:color="auto"/>
              <w:left w:val="single" w:sz="4" w:space="0" w:color="auto"/>
              <w:bottom w:val="single" w:sz="4" w:space="0" w:color="auto"/>
              <w:right w:val="single" w:sz="4" w:space="0" w:color="auto"/>
            </w:tcBorders>
          </w:tcPr>
          <w:p w:rsidR="003A333F" w:rsidRDefault="000E08D0">
            <w:pPr>
              <w:pStyle w:val="TAC"/>
            </w:pPr>
            <w:r>
              <w:t>Related user info IEI</w:t>
            </w:r>
          </w:p>
        </w:tc>
        <w:tc>
          <w:tcPr>
            <w:tcW w:w="1008" w:type="dxa"/>
            <w:tcBorders>
              <w:top w:val="nil"/>
              <w:left w:val="nil"/>
              <w:bottom w:val="nil"/>
              <w:right w:val="nil"/>
            </w:tcBorders>
          </w:tcPr>
          <w:p w:rsidR="003A333F" w:rsidRDefault="000E08D0">
            <w:pPr>
              <w:pStyle w:val="TAL"/>
            </w:pPr>
            <w:r>
              <w:t>octet 1</w:t>
            </w:r>
          </w:p>
        </w:tc>
      </w:tr>
      <w:tr w:rsidR="003A333F">
        <w:trPr>
          <w:cantSplit/>
          <w:jc w:val="center"/>
        </w:trPr>
        <w:tc>
          <w:tcPr>
            <w:tcW w:w="5938" w:type="dxa"/>
            <w:gridSpan w:val="8"/>
            <w:tcBorders>
              <w:top w:val="single" w:sz="4" w:space="0" w:color="auto"/>
              <w:left w:val="single" w:sz="4" w:space="0" w:color="auto"/>
              <w:bottom w:val="single" w:sz="4" w:space="0" w:color="auto"/>
              <w:right w:val="single" w:sz="4" w:space="0" w:color="auto"/>
            </w:tcBorders>
          </w:tcPr>
          <w:p w:rsidR="003A333F" w:rsidRDefault="000E08D0">
            <w:pPr>
              <w:pStyle w:val="TAC"/>
            </w:pPr>
            <w:r>
              <w:t>Length of related user info contents</w:t>
            </w:r>
          </w:p>
        </w:tc>
        <w:tc>
          <w:tcPr>
            <w:tcW w:w="1008" w:type="dxa"/>
            <w:tcBorders>
              <w:top w:val="nil"/>
              <w:left w:val="nil"/>
              <w:bottom w:val="nil"/>
              <w:right w:val="nil"/>
            </w:tcBorders>
          </w:tcPr>
          <w:p w:rsidR="003A333F" w:rsidRDefault="000E08D0">
            <w:pPr>
              <w:pStyle w:val="TAL"/>
            </w:pPr>
            <w:r>
              <w:t>octet 2</w:t>
            </w:r>
          </w:p>
        </w:tc>
      </w:tr>
      <w:tr w:rsidR="003A333F">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tcPr>
          <w:p w:rsidR="003A333F" w:rsidRDefault="000E08D0">
            <w:pPr>
              <w:pStyle w:val="TAC"/>
            </w:pPr>
            <w:r>
              <w:t>Application layer ID contents</w:t>
            </w:r>
          </w:p>
        </w:tc>
        <w:tc>
          <w:tcPr>
            <w:tcW w:w="1008" w:type="dxa"/>
            <w:tcBorders>
              <w:top w:val="nil"/>
              <w:left w:val="nil"/>
              <w:bottom w:val="nil"/>
              <w:right w:val="nil"/>
            </w:tcBorders>
          </w:tcPr>
          <w:p w:rsidR="003A333F" w:rsidRDefault="000E08D0">
            <w:pPr>
              <w:pStyle w:val="TAL"/>
              <w:rPr>
                <w:lang w:eastAsia="zh-CN"/>
              </w:rPr>
            </w:pPr>
            <w:r>
              <w:rPr>
                <w:lang w:eastAsia="zh-CN"/>
              </w:rPr>
              <w:t>octet 3</w:t>
            </w:r>
          </w:p>
        </w:tc>
      </w:tr>
      <w:tr w:rsidR="003A333F">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tcPr>
          <w:p w:rsidR="003A333F" w:rsidRDefault="003A333F"/>
        </w:tc>
        <w:tc>
          <w:tcPr>
            <w:tcW w:w="1008" w:type="dxa"/>
            <w:tcBorders>
              <w:top w:val="nil"/>
              <w:left w:val="nil"/>
              <w:bottom w:val="nil"/>
              <w:right w:val="nil"/>
            </w:tcBorders>
          </w:tcPr>
          <w:p w:rsidR="003A333F" w:rsidRDefault="003A333F">
            <w:pPr>
              <w:pStyle w:val="TAL"/>
            </w:pPr>
          </w:p>
          <w:p w:rsidR="003A333F" w:rsidRDefault="000E08D0">
            <w:pPr>
              <w:pStyle w:val="TAL"/>
            </w:pPr>
            <w:r>
              <w:t>octet m</w:t>
            </w:r>
          </w:p>
        </w:tc>
      </w:tr>
      <w:tr w:rsidR="003A333F">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rsidR="003A333F" w:rsidRDefault="000E08D0">
            <w:pPr>
              <w:pStyle w:val="TAC"/>
              <w:rPr>
                <w:lang w:eastAsia="zh-CN"/>
              </w:rPr>
            </w:pPr>
            <w:r>
              <w:t>UE role</w:t>
            </w:r>
          </w:p>
        </w:tc>
        <w:tc>
          <w:tcPr>
            <w:tcW w:w="1008" w:type="dxa"/>
            <w:tcBorders>
              <w:top w:val="nil"/>
              <w:left w:val="nil"/>
              <w:bottom w:val="nil"/>
              <w:right w:val="nil"/>
            </w:tcBorders>
          </w:tcPr>
          <w:p w:rsidR="003A333F" w:rsidRDefault="000E08D0">
            <w:pPr>
              <w:pStyle w:val="TAL"/>
              <w:rPr>
                <w:lang w:eastAsia="zh-CN"/>
              </w:rPr>
            </w:pPr>
            <w:r>
              <w:rPr>
                <w:lang w:eastAsia="zh-CN"/>
              </w:rPr>
              <w:t>octet m+1</w:t>
            </w:r>
          </w:p>
        </w:tc>
      </w:tr>
    </w:tbl>
    <w:p w:rsidR="003A333F" w:rsidRDefault="000E08D0">
      <w:pPr>
        <w:pStyle w:val="TF"/>
      </w:pPr>
      <w:r>
        <w:t>Figure </w:t>
      </w:r>
      <w:bookmarkEnd w:id="195"/>
      <w:r>
        <w:rPr>
          <w:lang w:eastAsia="en-GB"/>
        </w:rPr>
        <w:t>11.4.3</w:t>
      </w:r>
      <w:r>
        <w:t>.1: Related user info information element</w:t>
      </w:r>
    </w:p>
    <w:p w:rsidR="003A333F" w:rsidRDefault="000E08D0">
      <w:pPr>
        <w:pStyle w:val="TH"/>
      </w:pPr>
      <w:bookmarkStart w:id="196" w:name="_CRTable11_3_48_2"/>
      <w:r>
        <w:lastRenderedPageBreak/>
        <w:t>Table </w:t>
      </w:r>
      <w:bookmarkEnd w:id="196"/>
      <w:r>
        <w:rPr>
          <w:lang w:eastAsia="en-GB"/>
        </w:rPr>
        <w:t>11.4.3.1</w:t>
      </w:r>
      <w:r>
        <w:t>: 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333F">
        <w:trPr>
          <w:cantSplit/>
          <w:trHeight w:val="305"/>
          <w:jc w:val="center"/>
        </w:trPr>
        <w:tc>
          <w:tcPr>
            <w:tcW w:w="7094" w:type="dxa"/>
            <w:tcBorders>
              <w:top w:val="single" w:sz="4" w:space="0" w:color="auto"/>
              <w:left w:val="single" w:sz="4" w:space="0" w:color="auto"/>
              <w:bottom w:val="nil"/>
              <w:right w:val="single" w:sz="4" w:space="0" w:color="auto"/>
            </w:tcBorders>
          </w:tcPr>
          <w:p w:rsidR="003A333F" w:rsidRDefault="000E08D0">
            <w:pPr>
              <w:pStyle w:val="TAL"/>
            </w:pPr>
            <w:bookmarkStart w:id="197" w:name="_Hlk159265491"/>
            <w:r>
              <w:t xml:space="preserve">The length of </w:t>
            </w:r>
            <w:r>
              <w:rPr>
                <w:lang w:eastAsia="zh-CN"/>
              </w:rPr>
              <w:t xml:space="preserve">related user info </w:t>
            </w:r>
            <w:r>
              <w:t>contents field contains the binary coded representation of the length of the related user info contents field.</w:t>
            </w:r>
          </w:p>
          <w:p w:rsidR="003A333F" w:rsidRDefault="003A333F">
            <w:pPr>
              <w:pStyle w:val="TAL"/>
            </w:pPr>
          </w:p>
        </w:tc>
      </w:tr>
      <w:tr w:rsidR="003A333F">
        <w:trPr>
          <w:cantSplit/>
          <w:trHeight w:val="305"/>
          <w:jc w:val="center"/>
        </w:trPr>
        <w:tc>
          <w:tcPr>
            <w:tcW w:w="7094" w:type="dxa"/>
            <w:tcBorders>
              <w:top w:val="nil"/>
              <w:left w:val="single" w:sz="4" w:space="0" w:color="auto"/>
              <w:bottom w:val="nil"/>
              <w:right w:val="single" w:sz="4" w:space="0" w:color="auto"/>
            </w:tcBorders>
          </w:tcPr>
          <w:p w:rsidR="003A333F" w:rsidRDefault="000E08D0">
            <w:pPr>
              <w:pStyle w:val="TAL"/>
              <w:rPr>
                <w:lang w:eastAsia="zh-CN"/>
              </w:rPr>
            </w:pPr>
            <w:r>
              <w:rPr>
                <w:lang w:eastAsia="zh-CN"/>
              </w:rPr>
              <w:t>Application layer ID (octet 2 to m)</w:t>
            </w:r>
          </w:p>
          <w:p w:rsidR="003A333F" w:rsidRDefault="000E08D0">
            <w:pPr>
              <w:pStyle w:val="TAL"/>
              <w:rPr>
                <w:lang w:val="en-US" w:eastAsia="zh-CN"/>
              </w:rPr>
            </w:pPr>
            <w:r>
              <w:rPr>
                <w:lang w:eastAsia="zh-CN"/>
              </w:rPr>
              <w:t xml:space="preserve">The Application layer ID field contains the user info ID parameter </w:t>
            </w:r>
            <w:del w:id="198" w:author="ZHOU [2]" w:date="2024-04-08T14:30:00Z">
              <w:r>
                <w:rPr>
                  <w:lang w:eastAsia="zh-CN"/>
                </w:rPr>
                <w:delText xml:space="preserve">carries </w:delText>
              </w:r>
            </w:del>
            <w:ins w:id="199" w:author="ZHOU [2]" w:date="2024-04-08T14:30:00Z">
              <w:r>
                <w:rPr>
                  <w:lang w:eastAsia="zh-CN"/>
                </w:rPr>
                <w:t xml:space="preserve">carrying </w:t>
              </w:r>
            </w:ins>
            <w:r>
              <w:rPr>
                <w:lang w:eastAsia="zh-CN"/>
              </w:rPr>
              <w:t>an application layer ID as specified in clause 11.2.15 of 3GPP TS 24.554 [6]</w:t>
            </w:r>
            <w:r>
              <w:rPr>
                <w:lang w:val="en-US" w:eastAsia="zh-CN"/>
              </w:rPr>
              <w:t>.</w:t>
            </w:r>
          </w:p>
          <w:p w:rsidR="003A333F" w:rsidRDefault="003A333F">
            <w:pPr>
              <w:pStyle w:val="TAL"/>
              <w:rPr>
                <w:lang w:val="en-US" w:eastAsia="zh-CN"/>
              </w:rPr>
            </w:pPr>
          </w:p>
        </w:tc>
      </w:tr>
      <w:tr w:rsidR="003A333F">
        <w:trPr>
          <w:cantSplit/>
          <w:trHeight w:val="305"/>
          <w:jc w:val="center"/>
        </w:trPr>
        <w:tc>
          <w:tcPr>
            <w:tcW w:w="7094" w:type="dxa"/>
            <w:tcBorders>
              <w:top w:val="nil"/>
              <w:left w:val="single" w:sz="4" w:space="0" w:color="auto"/>
              <w:bottom w:val="single" w:sz="4" w:space="0" w:color="auto"/>
              <w:right w:val="single" w:sz="4" w:space="0" w:color="auto"/>
            </w:tcBorders>
          </w:tcPr>
          <w:p w:rsidR="003A333F" w:rsidRDefault="000E08D0">
            <w:pPr>
              <w:pStyle w:val="TAL"/>
              <w:rPr>
                <w:lang w:eastAsia="zh-CN"/>
              </w:rPr>
            </w:pPr>
            <w:r>
              <w:rPr>
                <w:rFonts w:hint="eastAsia"/>
                <w:lang w:eastAsia="zh-CN"/>
              </w:rPr>
              <w:t>U</w:t>
            </w:r>
            <w:r>
              <w:rPr>
                <w:lang w:eastAsia="zh-CN"/>
              </w:rPr>
              <w:t>E role (octet m+1)</w:t>
            </w:r>
          </w:p>
          <w:p w:rsidR="003A333F" w:rsidRDefault="000E08D0">
            <w:pPr>
              <w:pStyle w:val="TAL"/>
              <w:rPr>
                <w:lang w:eastAsia="zh-CN"/>
              </w:rPr>
            </w:pPr>
            <w:r>
              <w:rPr>
                <w:rFonts w:hint="eastAsia"/>
                <w:lang w:eastAsia="zh-CN"/>
              </w:rPr>
              <w:t>T</w:t>
            </w:r>
            <w:r>
              <w:rPr>
                <w:lang w:eastAsia="zh-CN"/>
              </w:rPr>
              <w:t xml:space="preserve">he UE role field contains the </w:t>
            </w:r>
            <w:r>
              <w:t xml:space="preserve">role the UE acts in the ongoing ranging and </w:t>
            </w:r>
            <w:proofErr w:type="spellStart"/>
            <w:r>
              <w:t>sidelink</w:t>
            </w:r>
            <w:proofErr w:type="spellEnd"/>
            <w:r>
              <w:t xml:space="preserve"> positioning service.</w:t>
            </w:r>
          </w:p>
        </w:tc>
      </w:tr>
    </w:tbl>
    <w:p w:rsidR="003A333F" w:rsidRDefault="000E08D0">
      <w:pPr>
        <w:pStyle w:val="TH"/>
      </w:pPr>
      <w:bookmarkStart w:id="200" w:name="_CRTable11_3_1_1"/>
      <w:bookmarkEnd w:id="197"/>
      <w:r>
        <w:t>Table </w:t>
      </w:r>
      <w:bookmarkEnd w:id="200"/>
      <w:r>
        <w:rPr>
          <w:lang w:eastAsia="en-GB"/>
        </w:rPr>
        <w:t>11.4.3.2</w:t>
      </w:r>
      <w:r>
        <w:t>: 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01" w:author="ZHOU [2]" w:date="2024-04-08T14:2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9"/>
        <w:gridCol w:w="284"/>
        <w:gridCol w:w="284"/>
        <w:gridCol w:w="284"/>
        <w:gridCol w:w="284"/>
        <w:gridCol w:w="284"/>
        <w:gridCol w:w="284"/>
        <w:gridCol w:w="284"/>
        <w:gridCol w:w="284"/>
        <w:gridCol w:w="4805"/>
        <w:tblGridChange w:id="202">
          <w:tblGrid>
            <w:gridCol w:w="289"/>
            <w:gridCol w:w="284"/>
            <w:gridCol w:w="284"/>
            <w:gridCol w:w="284"/>
            <w:gridCol w:w="284"/>
            <w:gridCol w:w="284"/>
            <w:gridCol w:w="284"/>
            <w:gridCol w:w="284"/>
            <w:gridCol w:w="284"/>
            <w:gridCol w:w="4805"/>
          </w:tblGrid>
        </w:tblGridChange>
      </w:tblGrid>
      <w:tr w:rsidR="003A333F" w:rsidTr="003A333F">
        <w:trPr>
          <w:cantSplit/>
          <w:jc w:val="center"/>
          <w:trPrChange w:id="203" w:author="ZHOU [2]" w:date="2024-04-08T14:27:00Z">
            <w:trPr>
              <w:cantSplit/>
              <w:jc w:val="center"/>
            </w:trPr>
          </w:trPrChange>
        </w:trPr>
        <w:tc>
          <w:tcPr>
            <w:tcW w:w="2277" w:type="dxa"/>
            <w:gridSpan w:val="8"/>
            <w:tcPrChange w:id="204" w:author="ZHOU [2]" w:date="2024-04-08T14:27:00Z">
              <w:tcPr>
                <w:tcW w:w="2277" w:type="dxa"/>
                <w:gridSpan w:val="8"/>
                <w:tcBorders>
                  <w:top w:val="single" w:sz="4" w:space="0" w:color="auto"/>
                  <w:left w:val="single" w:sz="4" w:space="0" w:color="auto"/>
                  <w:bottom w:val="nil"/>
                  <w:right w:val="nil"/>
                </w:tcBorders>
              </w:tcPr>
            </w:tcPrChange>
          </w:tcPr>
          <w:p w:rsidR="003A333F" w:rsidRDefault="000E08D0">
            <w:pPr>
              <w:pStyle w:val="TAL"/>
            </w:pPr>
            <w:r>
              <w:t>Bits</w:t>
            </w:r>
          </w:p>
        </w:tc>
        <w:tc>
          <w:tcPr>
            <w:tcW w:w="284" w:type="dxa"/>
            <w:tcPrChange w:id="205" w:author="ZHOU [2]" w:date="2024-04-08T14:27:00Z">
              <w:tcPr>
                <w:tcW w:w="284" w:type="dxa"/>
                <w:tcBorders>
                  <w:top w:val="single" w:sz="4" w:space="0" w:color="auto"/>
                  <w:left w:val="nil"/>
                  <w:bottom w:val="nil"/>
                  <w:right w:val="nil"/>
                </w:tcBorders>
              </w:tcPr>
            </w:tcPrChange>
          </w:tcPr>
          <w:p w:rsidR="003A333F" w:rsidRDefault="003A333F">
            <w:pPr>
              <w:keepNext/>
              <w:keepLines/>
              <w:spacing w:after="0"/>
              <w:jc w:val="center"/>
              <w:rPr>
                <w:rFonts w:ascii="Arial" w:hAnsi="Arial"/>
                <w:sz w:val="18"/>
              </w:rPr>
            </w:pPr>
          </w:p>
        </w:tc>
        <w:tc>
          <w:tcPr>
            <w:tcW w:w="4805" w:type="dxa"/>
            <w:tcPrChange w:id="206" w:author="ZHOU [2]" w:date="2024-04-08T14:27:00Z">
              <w:tcPr>
                <w:tcW w:w="4805" w:type="dxa"/>
                <w:tcBorders>
                  <w:top w:val="single" w:sz="4" w:space="0" w:color="auto"/>
                  <w:left w:val="nil"/>
                  <w:bottom w:val="nil"/>
                  <w:right w:val="single" w:sz="4" w:space="0" w:color="auto"/>
                </w:tcBorders>
              </w:tcPr>
            </w:tcPrChange>
          </w:tcPr>
          <w:p w:rsidR="003A333F" w:rsidRDefault="003A333F">
            <w:pPr>
              <w:keepNext/>
              <w:keepLines/>
              <w:spacing w:after="0"/>
              <w:rPr>
                <w:rFonts w:ascii="Arial" w:hAnsi="Arial"/>
                <w:sz w:val="18"/>
              </w:rPr>
            </w:pPr>
          </w:p>
        </w:tc>
      </w:tr>
      <w:tr w:rsidR="003A333F" w:rsidTr="003A333F">
        <w:trPr>
          <w:cantSplit/>
          <w:jc w:val="center"/>
          <w:trPrChange w:id="207" w:author="ZHOU [2]" w:date="2024-04-08T14:27:00Z">
            <w:trPr>
              <w:cantSplit/>
              <w:jc w:val="center"/>
            </w:trPr>
          </w:trPrChange>
        </w:trPr>
        <w:tc>
          <w:tcPr>
            <w:tcW w:w="289" w:type="dxa"/>
            <w:tcPrChange w:id="208" w:author="ZHOU [2]" w:date="2024-04-08T14:27:00Z">
              <w:tcPr>
                <w:tcW w:w="289" w:type="dxa"/>
                <w:tcBorders>
                  <w:top w:val="nil"/>
                  <w:left w:val="single" w:sz="4" w:space="0" w:color="auto"/>
                  <w:bottom w:val="nil"/>
                  <w:right w:val="nil"/>
                </w:tcBorders>
              </w:tcPr>
            </w:tcPrChange>
          </w:tcPr>
          <w:p w:rsidR="003A333F" w:rsidRDefault="000E08D0">
            <w:pPr>
              <w:pStyle w:val="TAC"/>
              <w:rPr>
                <w:b/>
              </w:rPr>
            </w:pPr>
            <w:r>
              <w:rPr>
                <w:b/>
              </w:rPr>
              <w:t>8</w:t>
            </w:r>
          </w:p>
        </w:tc>
        <w:tc>
          <w:tcPr>
            <w:tcW w:w="284" w:type="dxa"/>
            <w:tcPrChange w:id="209" w:author="ZHOU [2]" w:date="2024-04-08T14:27:00Z">
              <w:tcPr>
                <w:tcW w:w="284" w:type="dxa"/>
                <w:tcBorders>
                  <w:top w:val="nil"/>
                  <w:left w:val="nil"/>
                  <w:bottom w:val="nil"/>
                  <w:right w:val="nil"/>
                </w:tcBorders>
              </w:tcPr>
            </w:tcPrChange>
          </w:tcPr>
          <w:p w:rsidR="003A333F" w:rsidRDefault="000E08D0">
            <w:pPr>
              <w:pStyle w:val="TAC"/>
              <w:rPr>
                <w:b/>
              </w:rPr>
            </w:pPr>
            <w:r>
              <w:rPr>
                <w:b/>
              </w:rPr>
              <w:t>7</w:t>
            </w:r>
          </w:p>
        </w:tc>
        <w:tc>
          <w:tcPr>
            <w:tcW w:w="284" w:type="dxa"/>
            <w:tcPrChange w:id="210" w:author="ZHOU [2]" w:date="2024-04-08T14:27:00Z">
              <w:tcPr>
                <w:tcW w:w="284" w:type="dxa"/>
                <w:tcBorders>
                  <w:top w:val="nil"/>
                  <w:left w:val="nil"/>
                  <w:bottom w:val="nil"/>
                  <w:right w:val="nil"/>
                </w:tcBorders>
              </w:tcPr>
            </w:tcPrChange>
          </w:tcPr>
          <w:p w:rsidR="003A333F" w:rsidRDefault="000E08D0">
            <w:pPr>
              <w:pStyle w:val="TAC"/>
              <w:rPr>
                <w:b/>
              </w:rPr>
            </w:pPr>
            <w:r>
              <w:rPr>
                <w:b/>
              </w:rPr>
              <w:t>6</w:t>
            </w:r>
          </w:p>
        </w:tc>
        <w:tc>
          <w:tcPr>
            <w:tcW w:w="284" w:type="dxa"/>
            <w:tcPrChange w:id="211" w:author="ZHOU [2]" w:date="2024-04-08T14:27:00Z">
              <w:tcPr>
                <w:tcW w:w="284" w:type="dxa"/>
                <w:tcBorders>
                  <w:top w:val="nil"/>
                  <w:left w:val="nil"/>
                  <w:bottom w:val="nil"/>
                  <w:right w:val="nil"/>
                </w:tcBorders>
              </w:tcPr>
            </w:tcPrChange>
          </w:tcPr>
          <w:p w:rsidR="003A333F" w:rsidRDefault="000E08D0">
            <w:pPr>
              <w:pStyle w:val="TAC"/>
              <w:rPr>
                <w:b/>
              </w:rPr>
            </w:pPr>
            <w:r>
              <w:rPr>
                <w:b/>
              </w:rPr>
              <w:t>5</w:t>
            </w:r>
          </w:p>
        </w:tc>
        <w:tc>
          <w:tcPr>
            <w:tcW w:w="284" w:type="dxa"/>
            <w:tcPrChange w:id="212" w:author="ZHOU [2]" w:date="2024-04-08T14:27:00Z">
              <w:tcPr>
                <w:tcW w:w="284" w:type="dxa"/>
                <w:tcBorders>
                  <w:top w:val="nil"/>
                  <w:left w:val="nil"/>
                  <w:bottom w:val="nil"/>
                  <w:right w:val="nil"/>
                </w:tcBorders>
              </w:tcPr>
            </w:tcPrChange>
          </w:tcPr>
          <w:p w:rsidR="003A333F" w:rsidRDefault="000E08D0">
            <w:pPr>
              <w:pStyle w:val="TAC"/>
              <w:rPr>
                <w:b/>
              </w:rPr>
            </w:pPr>
            <w:r>
              <w:rPr>
                <w:b/>
              </w:rPr>
              <w:t>4</w:t>
            </w:r>
          </w:p>
        </w:tc>
        <w:tc>
          <w:tcPr>
            <w:tcW w:w="284" w:type="dxa"/>
            <w:tcPrChange w:id="213" w:author="ZHOU [2]" w:date="2024-04-08T14:27:00Z">
              <w:tcPr>
                <w:tcW w:w="284" w:type="dxa"/>
                <w:tcBorders>
                  <w:top w:val="nil"/>
                  <w:left w:val="nil"/>
                  <w:bottom w:val="nil"/>
                  <w:right w:val="nil"/>
                </w:tcBorders>
              </w:tcPr>
            </w:tcPrChange>
          </w:tcPr>
          <w:p w:rsidR="003A333F" w:rsidRDefault="000E08D0">
            <w:pPr>
              <w:pStyle w:val="TAC"/>
              <w:rPr>
                <w:b/>
              </w:rPr>
            </w:pPr>
            <w:r>
              <w:rPr>
                <w:b/>
              </w:rPr>
              <w:t>3</w:t>
            </w:r>
          </w:p>
        </w:tc>
        <w:tc>
          <w:tcPr>
            <w:tcW w:w="284" w:type="dxa"/>
            <w:tcPrChange w:id="214" w:author="ZHOU [2]" w:date="2024-04-08T14:27:00Z">
              <w:tcPr>
                <w:tcW w:w="284" w:type="dxa"/>
                <w:tcBorders>
                  <w:top w:val="nil"/>
                  <w:left w:val="nil"/>
                  <w:bottom w:val="nil"/>
                  <w:right w:val="nil"/>
                </w:tcBorders>
              </w:tcPr>
            </w:tcPrChange>
          </w:tcPr>
          <w:p w:rsidR="003A333F" w:rsidRDefault="000E08D0">
            <w:pPr>
              <w:pStyle w:val="TAC"/>
              <w:rPr>
                <w:b/>
              </w:rPr>
            </w:pPr>
            <w:r>
              <w:rPr>
                <w:b/>
              </w:rPr>
              <w:t>2</w:t>
            </w:r>
          </w:p>
        </w:tc>
        <w:tc>
          <w:tcPr>
            <w:tcW w:w="284" w:type="dxa"/>
            <w:tcPrChange w:id="215" w:author="ZHOU [2]" w:date="2024-04-08T14:27:00Z">
              <w:tcPr>
                <w:tcW w:w="284" w:type="dxa"/>
                <w:tcBorders>
                  <w:top w:val="nil"/>
                  <w:left w:val="nil"/>
                  <w:bottom w:val="nil"/>
                  <w:right w:val="nil"/>
                </w:tcBorders>
              </w:tcPr>
            </w:tcPrChange>
          </w:tcPr>
          <w:p w:rsidR="003A333F" w:rsidRDefault="000E08D0">
            <w:pPr>
              <w:pStyle w:val="TAC"/>
              <w:rPr>
                <w:b/>
              </w:rPr>
            </w:pPr>
            <w:r>
              <w:rPr>
                <w:b/>
              </w:rPr>
              <w:t>1</w:t>
            </w:r>
          </w:p>
        </w:tc>
        <w:tc>
          <w:tcPr>
            <w:tcW w:w="284" w:type="dxa"/>
            <w:tcPrChange w:id="216"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17" w:author="ZHOU [2]" w:date="2024-04-08T14:27:00Z">
              <w:tcPr>
                <w:tcW w:w="4805" w:type="dxa"/>
                <w:tcBorders>
                  <w:top w:val="nil"/>
                  <w:left w:val="nil"/>
                  <w:bottom w:val="nil"/>
                  <w:right w:val="single" w:sz="4" w:space="0" w:color="auto"/>
                </w:tcBorders>
              </w:tcPr>
            </w:tcPrChange>
          </w:tcPr>
          <w:p w:rsidR="003A333F" w:rsidRDefault="003A333F">
            <w:pPr>
              <w:keepNext/>
              <w:keepLines/>
              <w:spacing w:after="0"/>
              <w:rPr>
                <w:rFonts w:ascii="Arial" w:hAnsi="Arial"/>
                <w:sz w:val="18"/>
              </w:rPr>
            </w:pPr>
          </w:p>
        </w:tc>
      </w:tr>
      <w:tr w:rsidR="003A333F" w:rsidTr="003A333F">
        <w:trPr>
          <w:cantSplit/>
          <w:jc w:val="center"/>
          <w:trPrChange w:id="218" w:author="ZHOU [2]" w:date="2024-04-08T14:27:00Z">
            <w:trPr>
              <w:cantSplit/>
              <w:jc w:val="center"/>
            </w:trPr>
          </w:trPrChange>
        </w:trPr>
        <w:tc>
          <w:tcPr>
            <w:tcW w:w="289" w:type="dxa"/>
            <w:tcPrChange w:id="219" w:author="ZHOU [2]" w:date="2024-04-08T14:27:00Z">
              <w:tcPr>
                <w:tcW w:w="289" w:type="dxa"/>
                <w:tcBorders>
                  <w:top w:val="nil"/>
                  <w:left w:val="single" w:sz="4" w:space="0" w:color="auto"/>
                  <w:bottom w:val="nil"/>
                  <w:right w:val="nil"/>
                </w:tcBorders>
              </w:tcPr>
            </w:tcPrChange>
          </w:tcPr>
          <w:p w:rsidR="003A333F" w:rsidRDefault="000E08D0">
            <w:pPr>
              <w:pStyle w:val="TAC"/>
            </w:pPr>
            <w:r>
              <w:t>0</w:t>
            </w:r>
          </w:p>
        </w:tc>
        <w:tc>
          <w:tcPr>
            <w:tcW w:w="284" w:type="dxa"/>
            <w:tcPrChange w:id="220"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1"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2"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3"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4"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5"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6" w:author="ZHOU [2]" w:date="2024-04-08T14:27:00Z">
              <w:tcPr>
                <w:tcW w:w="284" w:type="dxa"/>
                <w:tcBorders>
                  <w:top w:val="nil"/>
                  <w:left w:val="nil"/>
                  <w:bottom w:val="nil"/>
                  <w:right w:val="nil"/>
                </w:tcBorders>
              </w:tcPr>
            </w:tcPrChange>
          </w:tcPr>
          <w:p w:rsidR="003A333F" w:rsidRDefault="000E08D0">
            <w:pPr>
              <w:pStyle w:val="TAC"/>
            </w:pPr>
            <w:r>
              <w:t>1</w:t>
            </w:r>
          </w:p>
        </w:tc>
        <w:tc>
          <w:tcPr>
            <w:tcW w:w="284" w:type="dxa"/>
            <w:tcPrChange w:id="227"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28" w:author="ZHOU [2]" w:date="2024-04-08T14:27:00Z">
              <w:tcPr>
                <w:tcW w:w="4805" w:type="dxa"/>
                <w:tcBorders>
                  <w:top w:val="nil"/>
                  <w:left w:val="nil"/>
                  <w:bottom w:val="nil"/>
                  <w:right w:val="single" w:sz="4" w:space="0" w:color="auto"/>
                </w:tcBorders>
              </w:tcPr>
            </w:tcPrChange>
          </w:tcPr>
          <w:p w:rsidR="003A333F" w:rsidRDefault="000E08D0">
            <w:pPr>
              <w:pStyle w:val="TAL"/>
            </w:pPr>
            <w:r>
              <w:t>LOCATED_UE</w:t>
            </w:r>
          </w:p>
        </w:tc>
      </w:tr>
      <w:tr w:rsidR="003A333F" w:rsidTr="003A333F">
        <w:trPr>
          <w:cantSplit/>
          <w:jc w:val="center"/>
          <w:trPrChange w:id="229" w:author="ZHOU [2]" w:date="2024-04-08T14:27:00Z">
            <w:trPr>
              <w:cantSplit/>
              <w:jc w:val="center"/>
            </w:trPr>
          </w:trPrChange>
        </w:trPr>
        <w:tc>
          <w:tcPr>
            <w:tcW w:w="289" w:type="dxa"/>
            <w:tcPrChange w:id="230"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31"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2"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3"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4"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3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8"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39" w:author="ZHOU [2]" w:date="2024-04-08T14:27:00Z">
              <w:tcPr>
                <w:tcW w:w="4805" w:type="dxa"/>
                <w:tcBorders>
                  <w:top w:val="nil"/>
                  <w:left w:val="nil"/>
                  <w:bottom w:val="nil"/>
                  <w:right w:val="single" w:sz="4" w:space="0" w:color="auto"/>
                </w:tcBorders>
              </w:tcPr>
            </w:tcPrChange>
          </w:tcPr>
          <w:p w:rsidR="003A333F" w:rsidRDefault="000E08D0">
            <w:pPr>
              <w:pStyle w:val="TAL"/>
            </w:pPr>
            <w:r>
              <w:t>SL REFERENCE_UE</w:t>
            </w:r>
          </w:p>
        </w:tc>
      </w:tr>
      <w:tr w:rsidR="003A333F" w:rsidTr="003A333F">
        <w:trPr>
          <w:cantSplit/>
          <w:jc w:val="center"/>
          <w:trPrChange w:id="240" w:author="ZHOU [2]" w:date="2024-04-08T14:27:00Z">
            <w:trPr>
              <w:cantSplit/>
              <w:jc w:val="center"/>
            </w:trPr>
          </w:trPrChange>
        </w:trPr>
        <w:tc>
          <w:tcPr>
            <w:tcW w:w="289" w:type="dxa"/>
            <w:tcPrChange w:id="241"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42"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3"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4"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48"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49"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50" w:author="ZHOU [2]" w:date="2024-04-08T14:27:00Z">
              <w:tcPr>
                <w:tcW w:w="4805" w:type="dxa"/>
                <w:tcBorders>
                  <w:top w:val="nil"/>
                  <w:left w:val="nil"/>
                  <w:bottom w:val="nil"/>
                  <w:right w:val="single" w:sz="4" w:space="0" w:color="auto"/>
                </w:tcBorders>
              </w:tcPr>
            </w:tcPrChange>
          </w:tcPr>
          <w:p w:rsidR="003A333F" w:rsidRDefault="000E08D0">
            <w:pPr>
              <w:pStyle w:val="TAL"/>
            </w:pPr>
            <w:r>
              <w:t>TARGET_UE</w:t>
            </w:r>
          </w:p>
        </w:tc>
      </w:tr>
      <w:tr w:rsidR="003A333F" w:rsidTr="003A333F">
        <w:trPr>
          <w:cantSplit/>
          <w:jc w:val="center"/>
          <w:trPrChange w:id="251" w:author="ZHOU [2]" w:date="2024-04-08T14:27:00Z">
            <w:trPr>
              <w:cantSplit/>
              <w:jc w:val="center"/>
            </w:trPr>
          </w:trPrChange>
        </w:trPr>
        <w:tc>
          <w:tcPr>
            <w:tcW w:w="289" w:type="dxa"/>
            <w:tcPrChange w:id="252"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53"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4"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58"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9"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0"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61" w:author="ZHOU [2]" w:date="2024-04-08T14:27:00Z">
              <w:tcPr>
                <w:tcW w:w="4805" w:type="dxa"/>
                <w:tcBorders>
                  <w:top w:val="nil"/>
                  <w:left w:val="nil"/>
                  <w:bottom w:val="nil"/>
                  <w:right w:val="single" w:sz="4" w:space="0" w:color="auto"/>
                </w:tcBorders>
              </w:tcPr>
            </w:tcPrChange>
          </w:tcPr>
          <w:p w:rsidR="003A333F" w:rsidRDefault="000E08D0">
            <w:pPr>
              <w:pStyle w:val="TAL"/>
            </w:pPr>
            <w:r>
              <w:rPr>
                <w:rFonts w:hint="eastAsia"/>
                <w:lang w:eastAsia="zh-CN"/>
              </w:rPr>
              <w:t>S</w:t>
            </w:r>
            <w:r>
              <w:t>L POSITINING SERVER_UE</w:t>
            </w:r>
          </w:p>
        </w:tc>
      </w:tr>
      <w:tr w:rsidR="003A333F" w:rsidTr="003A333F">
        <w:trPr>
          <w:cantSplit/>
          <w:jc w:val="center"/>
          <w:trPrChange w:id="262" w:author="ZHOU [2]" w:date="2024-04-08T14:27:00Z">
            <w:trPr>
              <w:cantSplit/>
              <w:jc w:val="center"/>
            </w:trPr>
          </w:trPrChange>
        </w:trPr>
        <w:tc>
          <w:tcPr>
            <w:tcW w:w="289" w:type="dxa"/>
            <w:tcPrChange w:id="263"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64"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8"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69"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70"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71"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72" w:author="ZHOU [2]" w:date="2024-04-08T14:27:00Z">
              <w:tcPr>
                <w:tcW w:w="4805" w:type="dxa"/>
                <w:tcBorders>
                  <w:top w:val="nil"/>
                  <w:left w:val="nil"/>
                  <w:bottom w:val="nil"/>
                  <w:right w:val="single" w:sz="4" w:space="0" w:color="auto"/>
                </w:tcBorders>
              </w:tcPr>
            </w:tcPrChange>
          </w:tcPr>
          <w:p w:rsidR="003A333F" w:rsidRDefault="000E08D0">
            <w:pPr>
              <w:pStyle w:val="TAL"/>
            </w:pPr>
            <w:r>
              <w:rPr>
                <w:rFonts w:hint="eastAsia"/>
                <w:lang w:eastAsia="zh-CN"/>
              </w:rPr>
              <w:t>S</w:t>
            </w:r>
            <w:r>
              <w:t>L POSITINING CLIENT_UE</w:t>
            </w:r>
          </w:p>
        </w:tc>
      </w:tr>
      <w:tr w:rsidR="003A333F" w:rsidTr="003A333F">
        <w:trPr>
          <w:cantSplit/>
          <w:jc w:val="center"/>
          <w:trPrChange w:id="273" w:author="ZHOU [2]" w:date="2024-04-08T14:27:00Z">
            <w:trPr>
              <w:cantSplit/>
              <w:jc w:val="center"/>
            </w:trPr>
          </w:trPrChange>
        </w:trPr>
        <w:tc>
          <w:tcPr>
            <w:tcW w:w="7366" w:type="dxa"/>
            <w:gridSpan w:val="10"/>
            <w:tcPrChange w:id="274" w:author="ZHOU [2]" w:date="2024-04-08T14:27:00Z">
              <w:tcPr>
                <w:tcW w:w="7366" w:type="dxa"/>
                <w:gridSpan w:val="10"/>
                <w:tcBorders>
                  <w:top w:val="nil"/>
                  <w:left w:val="single" w:sz="4" w:space="0" w:color="auto"/>
                  <w:bottom w:val="nil"/>
                  <w:right w:val="single" w:sz="4" w:space="0" w:color="auto"/>
                </w:tcBorders>
              </w:tcPr>
            </w:tcPrChange>
          </w:tcPr>
          <w:p w:rsidR="003A333F" w:rsidRDefault="000E08D0">
            <w:pPr>
              <w:pStyle w:val="TAL"/>
              <w:rPr>
                <w:lang w:eastAsia="zh-CN"/>
              </w:rPr>
            </w:pPr>
            <w:r>
              <w:rPr>
                <w:lang w:eastAsia="zh-CN"/>
              </w:rPr>
              <w:t>All other values reserved</w:t>
            </w:r>
          </w:p>
        </w:tc>
      </w:tr>
    </w:tbl>
    <w:p w:rsidR="003A333F" w:rsidRDefault="003A333F">
      <w:pPr>
        <w:rPr>
          <w:lang w:eastAsia="zh-CN"/>
        </w:r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A333F" w:rsidRDefault="003A333F"/>
    <w:sectPr w:rsidR="003A33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3E9" w:rsidRDefault="008873E9">
      <w:pPr>
        <w:spacing w:after="0"/>
      </w:pPr>
      <w:r>
        <w:separator/>
      </w:r>
    </w:p>
  </w:endnote>
  <w:endnote w:type="continuationSeparator" w:id="0">
    <w:p w:rsidR="008873E9" w:rsidRDefault="00887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3E9" w:rsidRDefault="008873E9">
      <w:pPr>
        <w:spacing w:after="0"/>
      </w:pPr>
      <w:r>
        <w:separator/>
      </w:r>
    </w:p>
  </w:footnote>
  <w:footnote w:type="continuationSeparator" w:id="0">
    <w:p w:rsidR="008873E9" w:rsidRDefault="008873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0E08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3A333F">
    <w:pPr>
      <w:pStyle w:val="af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0E08D0">
    <w:pPr>
      <w:pStyle w:val="af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3A333F">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70"/>
    <w:rsid w:val="000122E3"/>
    <w:rsid w:val="00014B65"/>
    <w:rsid w:val="000207FD"/>
    <w:rsid w:val="00021E83"/>
    <w:rsid w:val="00022E4A"/>
    <w:rsid w:val="00023E84"/>
    <w:rsid w:val="00026911"/>
    <w:rsid w:val="00031C22"/>
    <w:rsid w:val="00032370"/>
    <w:rsid w:val="00032692"/>
    <w:rsid w:val="000366D7"/>
    <w:rsid w:val="00053076"/>
    <w:rsid w:val="00066AE6"/>
    <w:rsid w:val="000816D0"/>
    <w:rsid w:val="00092CA2"/>
    <w:rsid w:val="000A6394"/>
    <w:rsid w:val="000B2236"/>
    <w:rsid w:val="000B72F4"/>
    <w:rsid w:val="000B7FED"/>
    <w:rsid w:val="000C038A"/>
    <w:rsid w:val="000C1146"/>
    <w:rsid w:val="000C46D1"/>
    <w:rsid w:val="000C6598"/>
    <w:rsid w:val="000D44B3"/>
    <w:rsid w:val="000E08D0"/>
    <w:rsid w:val="000E58C0"/>
    <w:rsid w:val="000E7712"/>
    <w:rsid w:val="000F2A7C"/>
    <w:rsid w:val="00100612"/>
    <w:rsid w:val="00110115"/>
    <w:rsid w:val="0011526E"/>
    <w:rsid w:val="001153AD"/>
    <w:rsid w:val="00131B2E"/>
    <w:rsid w:val="00135A0F"/>
    <w:rsid w:val="001378AA"/>
    <w:rsid w:val="001430C7"/>
    <w:rsid w:val="00145D43"/>
    <w:rsid w:val="00146645"/>
    <w:rsid w:val="0015503E"/>
    <w:rsid w:val="001625EB"/>
    <w:rsid w:val="001710B6"/>
    <w:rsid w:val="00186304"/>
    <w:rsid w:val="001903F4"/>
    <w:rsid w:val="00192C46"/>
    <w:rsid w:val="00193606"/>
    <w:rsid w:val="001A08B3"/>
    <w:rsid w:val="001A1A9E"/>
    <w:rsid w:val="001A7B60"/>
    <w:rsid w:val="001B52F0"/>
    <w:rsid w:val="001B7A65"/>
    <w:rsid w:val="001C0408"/>
    <w:rsid w:val="001C3228"/>
    <w:rsid w:val="001D343E"/>
    <w:rsid w:val="001D4F2B"/>
    <w:rsid w:val="001E0588"/>
    <w:rsid w:val="001E41F3"/>
    <w:rsid w:val="001F446C"/>
    <w:rsid w:val="002078B0"/>
    <w:rsid w:val="00216BD5"/>
    <w:rsid w:val="00221571"/>
    <w:rsid w:val="002301D7"/>
    <w:rsid w:val="0023034E"/>
    <w:rsid w:val="00230D07"/>
    <w:rsid w:val="00235FD0"/>
    <w:rsid w:val="00240373"/>
    <w:rsid w:val="002445F8"/>
    <w:rsid w:val="00256E79"/>
    <w:rsid w:val="0026004D"/>
    <w:rsid w:val="002616F3"/>
    <w:rsid w:val="002640DD"/>
    <w:rsid w:val="00275D12"/>
    <w:rsid w:val="00284FEB"/>
    <w:rsid w:val="002860C4"/>
    <w:rsid w:val="0029468C"/>
    <w:rsid w:val="0029483F"/>
    <w:rsid w:val="00294DAB"/>
    <w:rsid w:val="00294F47"/>
    <w:rsid w:val="00297EE1"/>
    <w:rsid w:val="002A05AF"/>
    <w:rsid w:val="002B5741"/>
    <w:rsid w:val="002D0E59"/>
    <w:rsid w:val="002D1449"/>
    <w:rsid w:val="002D147C"/>
    <w:rsid w:val="002D3D01"/>
    <w:rsid w:val="002E472E"/>
    <w:rsid w:val="002E750C"/>
    <w:rsid w:val="002F1377"/>
    <w:rsid w:val="002F366F"/>
    <w:rsid w:val="002F69EA"/>
    <w:rsid w:val="00300B6C"/>
    <w:rsid w:val="00300D6D"/>
    <w:rsid w:val="0030442E"/>
    <w:rsid w:val="00305409"/>
    <w:rsid w:val="00305F43"/>
    <w:rsid w:val="0031143C"/>
    <w:rsid w:val="003216EB"/>
    <w:rsid w:val="00345C7B"/>
    <w:rsid w:val="003576D0"/>
    <w:rsid w:val="00357D00"/>
    <w:rsid w:val="003609EF"/>
    <w:rsid w:val="0036231A"/>
    <w:rsid w:val="0037081F"/>
    <w:rsid w:val="00374DD4"/>
    <w:rsid w:val="0038235D"/>
    <w:rsid w:val="00384DD4"/>
    <w:rsid w:val="00397EBC"/>
    <w:rsid w:val="003A333F"/>
    <w:rsid w:val="003A3F76"/>
    <w:rsid w:val="003B76CC"/>
    <w:rsid w:val="003C7E44"/>
    <w:rsid w:val="003D3550"/>
    <w:rsid w:val="003D5DBB"/>
    <w:rsid w:val="003E1A36"/>
    <w:rsid w:val="003F213B"/>
    <w:rsid w:val="00407DD3"/>
    <w:rsid w:val="00407F78"/>
    <w:rsid w:val="00410371"/>
    <w:rsid w:val="00411ABD"/>
    <w:rsid w:val="00416780"/>
    <w:rsid w:val="0042186B"/>
    <w:rsid w:val="004242F1"/>
    <w:rsid w:val="0042640D"/>
    <w:rsid w:val="00440393"/>
    <w:rsid w:val="004417F6"/>
    <w:rsid w:val="00444FFC"/>
    <w:rsid w:val="00453F3E"/>
    <w:rsid w:val="004628B4"/>
    <w:rsid w:val="00465353"/>
    <w:rsid w:val="004724C7"/>
    <w:rsid w:val="00473E8A"/>
    <w:rsid w:val="00477ED0"/>
    <w:rsid w:val="004A23CD"/>
    <w:rsid w:val="004B7182"/>
    <w:rsid w:val="004B75B7"/>
    <w:rsid w:val="004E5980"/>
    <w:rsid w:val="00502D59"/>
    <w:rsid w:val="005141D9"/>
    <w:rsid w:val="0051580D"/>
    <w:rsid w:val="00520CA3"/>
    <w:rsid w:val="005313FA"/>
    <w:rsid w:val="0054130C"/>
    <w:rsid w:val="005462CC"/>
    <w:rsid w:val="00547111"/>
    <w:rsid w:val="00557D9E"/>
    <w:rsid w:val="005625CB"/>
    <w:rsid w:val="00564CD5"/>
    <w:rsid w:val="00572A0A"/>
    <w:rsid w:val="005801B8"/>
    <w:rsid w:val="005929EA"/>
    <w:rsid w:val="00592D74"/>
    <w:rsid w:val="005A168B"/>
    <w:rsid w:val="005A3976"/>
    <w:rsid w:val="005A7360"/>
    <w:rsid w:val="005B3AC9"/>
    <w:rsid w:val="005C15C8"/>
    <w:rsid w:val="005C2EB9"/>
    <w:rsid w:val="005D49E1"/>
    <w:rsid w:val="005D5345"/>
    <w:rsid w:val="005E2C44"/>
    <w:rsid w:val="005E46BA"/>
    <w:rsid w:val="005E7185"/>
    <w:rsid w:val="005F1468"/>
    <w:rsid w:val="005F4938"/>
    <w:rsid w:val="005F5B43"/>
    <w:rsid w:val="005F61BE"/>
    <w:rsid w:val="005F793F"/>
    <w:rsid w:val="00613265"/>
    <w:rsid w:val="0061573C"/>
    <w:rsid w:val="00620192"/>
    <w:rsid w:val="00621188"/>
    <w:rsid w:val="006257ED"/>
    <w:rsid w:val="00627F66"/>
    <w:rsid w:val="00632DF8"/>
    <w:rsid w:val="00633336"/>
    <w:rsid w:val="00634478"/>
    <w:rsid w:val="00643FCA"/>
    <w:rsid w:val="006442DA"/>
    <w:rsid w:val="0064444A"/>
    <w:rsid w:val="006452BC"/>
    <w:rsid w:val="00652E5C"/>
    <w:rsid w:val="00653DE4"/>
    <w:rsid w:val="00665C47"/>
    <w:rsid w:val="00676079"/>
    <w:rsid w:val="00686939"/>
    <w:rsid w:val="00695808"/>
    <w:rsid w:val="006B2215"/>
    <w:rsid w:val="006B23ED"/>
    <w:rsid w:val="006B46FB"/>
    <w:rsid w:val="006B4B5F"/>
    <w:rsid w:val="006E21FB"/>
    <w:rsid w:val="006F56A0"/>
    <w:rsid w:val="006F59A8"/>
    <w:rsid w:val="006F6960"/>
    <w:rsid w:val="006F6A27"/>
    <w:rsid w:val="006F7EDC"/>
    <w:rsid w:val="00700A37"/>
    <w:rsid w:val="00701C36"/>
    <w:rsid w:val="00720B4A"/>
    <w:rsid w:val="00724E53"/>
    <w:rsid w:val="0073436D"/>
    <w:rsid w:val="00743765"/>
    <w:rsid w:val="00760041"/>
    <w:rsid w:val="00761002"/>
    <w:rsid w:val="00765227"/>
    <w:rsid w:val="0077083D"/>
    <w:rsid w:val="007767E8"/>
    <w:rsid w:val="00786AE5"/>
    <w:rsid w:val="00787A1C"/>
    <w:rsid w:val="0079138D"/>
    <w:rsid w:val="00792342"/>
    <w:rsid w:val="007977A8"/>
    <w:rsid w:val="007A0449"/>
    <w:rsid w:val="007A07BA"/>
    <w:rsid w:val="007B512A"/>
    <w:rsid w:val="007B66C7"/>
    <w:rsid w:val="007B7327"/>
    <w:rsid w:val="007C00DA"/>
    <w:rsid w:val="007C2097"/>
    <w:rsid w:val="007D6A07"/>
    <w:rsid w:val="007D6A43"/>
    <w:rsid w:val="007E368F"/>
    <w:rsid w:val="007F3230"/>
    <w:rsid w:val="007F7259"/>
    <w:rsid w:val="008040A8"/>
    <w:rsid w:val="00804359"/>
    <w:rsid w:val="008219C1"/>
    <w:rsid w:val="008279FA"/>
    <w:rsid w:val="00832189"/>
    <w:rsid w:val="008420E5"/>
    <w:rsid w:val="00842456"/>
    <w:rsid w:val="00845582"/>
    <w:rsid w:val="008528A8"/>
    <w:rsid w:val="008535F2"/>
    <w:rsid w:val="008547B0"/>
    <w:rsid w:val="00856A01"/>
    <w:rsid w:val="008626E7"/>
    <w:rsid w:val="00870EE7"/>
    <w:rsid w:val="008749AC"/>
    <w:rsid w:val="0087660F"/>
    <w:rsid w:val="00883BA6"/>
    <w:rsid w:val="00883DCA"/>
    <w:rsid w:val="008863B9"/>
    <w:rsid w:val="008873E9"/>
    <w:rsid w:val="00893F3C"/>
    <w:rsid w:val="00895920"/>
    <w:rsid w:val="008A0E18"/>
    <w:rsid w:val="008A15F3"/>
    <w:rsid w:val="008A45A6"/>
    <w:rsid w:val="008B1A07"/>
    <w:rsid w:val="008B49A0"/>
    <w:rsid w:val="008B5E00"/>
    <w:rsid w:val="008B62C0"/>
    <w:rsid w:val="008B6C58"/>
    <w:rsid w:val="008C6083"/>
    <w:rsid w:val="008D3C51"/>
    <w:rsid w:val="008D3CCC"/>
    <w:rsid w:val="008E750E"/>
    <w:rsid w:val="008F1D92"/>
    <w:rsid w:val="008F3789"/>
    <w:rsid w:val="008F44E7"/>
    <w:rsid w:val="008F686C"/>
    <w:rsid w:val="0090318F"/>
    <w:rsid w:val="00907950"/>
    <w:rsid w:val="009148DE"/>
    <w:rsid w:val="00914BF5"/>
    <w:rsid w:val="0092475B"/>
    <w:rsid w:val="0093299C"/>
    <w:rsid w:val="00941E30"/>
    <w:rsid w:val="00945DE8"/>
    <w:rsid w:val="009777D9"/>
    <w:rsid w:val="00983C98"/>
    <w:rsid w:val="00991B88"/>
    <w:rsid w:val="00992CD7"/>
    <w:rsid w:val="009A27CB"/>
    <w:rsid w:val="009A5753"/>
    <w:rsid w:val="009A579D"/>
    <w:rsid w:val="009D16F3"/>
    <w:rsid w:val="009D5A2E"/>
    <w:rsid w:val="009D7DD4"/>
    <w:rsid w:val="009E3297"/>
    <w:rsid w:val="009E3CF4"/>
    <w:rsid w:val="009E6BD1"/>
    <w:rsid w:val="009F734F"/>
    <w:rsid w:val="009F770B"/>
    <w:rsid w:val="00A0594B"/>
    <w:rsid w:val="00A13EFE"/>
    <w:rsid w:val="00A14A61"/>
    <w:rsid w:val="00A221BB"/>
    <w:rsid w:val="00A22D23"/>
    <w:rsid w:val="00A246B6"/>
    <w:rsid w:val="00A27235"/>
    <w:rsid w:val="00A2795D"/>
    <w:rsid w:val="00A312E5"/>
    <w:rsid w:val="00A32675"/>
    <w:rsid w:val="00A47E70"/>
    <w:rsid w:val="00A50CF0"/>
    <w:rsid w:val="00A513A4"/>
    <w:rsid w:val="00A62D95"/>
    <w:rsid w:val="00A7671C"/>
    <w:rsid w:val="00A80F6E"/>
    <w:rsid w:val="00A81B6B"/>
    <w:rsid w:val="00A94214"/>
    <w:rsid w:val="00AA2CBC"/>
    <w:rsid w:val="00AA63F2"/>
    <w:rsid w:val="00AC4491"/>
    <w:rsid w:val="00AC5820"/>
    <w:rsid w:val="00AD1CD8"/>
    <w:rsid w:val="00AE0A8E"/>
    <w:rsid w:val="00AF1CF0"/>
    <w:rsid w:val="00AF572D"/>
    <w:rsid w:val="00B122A1"/>
    <w:rsid w:val="00B15A91"/>
    <w:rsid w:val="00B16950"/>
    <w:rsid w:val="00B258BB"/>
    <w:rsid w:val="00B37690"/>
    <w:rsid w:val="00B42595"/>
    <w:rsid w:val="00B631E1"/>
    <w:rsid w:val="00B65687"/>
    <w:rsid w:val="00B67B97"/>
    <w:rsid w:val="00B757DD"/>
    <w:rsid w:val="00B827DB"/>
    <w:rsid w:val="00B84556"/>
    <w:rsid w:val="00B95019"/>
    <w:rsid w:val="00B968C8"/>
    <w:rsid w:val="00BA10E1"/>
    <w:rsid w:val="00BA3EC5"/>
    <w:rsid w:val="00BA51D9"/>
    <w:rsid w:val="00BA77A4"/>
    <w:rsid w:val="00BB5DFC"/>
    <w:rsid w:val="00BD1537"/>
    <w:rsid w:val="00BD279D"/>
    <w:rsid w:val="00BD6BB8"/>
    <w:rsid w:val="00BE6B75"/>
    <w:rsid w:val="00BE6F61"/>
    <w:rsid w:val="00C02DE9"/>
    <w:rsid w:val="00C137B9"/>
    <w:rsid w:val="00C2053F"/>
    <w:rsid w:val="00C42F46"/>
    <w:rsid w:val="00C45C90"/>
    <w:rsid w:val="00C52BC5"/>
    <w:rsid w:val="00C6534E"/>
    <w:rsid w:val="00C65673"/>
    <w:rsid w:val="00C66BA2"/>
    <w:rsid w:val="00C66F32"/>
    <w:rsid w:val="00C7231D"/>
    <w:rsid w:val="00C74CBA"/>
    <w:rsid w:val="00C76989"/>
    <w:rsid w:val="00C80848"/>
    <w:rsid w:val="00C85D53"/>
    <w:rsid w:val="00C868D8"/>
    <w:rsid w:val="00C870F6"/>
    <w:rsid w:val="00C8758F"/>
    <w:rsid w:val="00C876D4"/>
    <w:rsid w:val="00C95985"/>
    <w:rsid w:val="00CA30B9"/>
    <w:rsid w:val="00CA5B4C"/>
    <w:rsid w:val="00CB40FB"/>
    <w:rsid w:val="00CB514A"/>
    <w:rsid w:val="00CB7F68"/>
    <w:rsid w:val="00CC5026"/>
    <w:rsid w:val="00CC68D0"/>
    <w:rsid w:val="00CD24CB"/>
    <w:rsid w:val="00CD29F1"/>
    <w:rsid w:val="00CE2CC8"/>
    <w:rsid w:val="00D03F9A"/>
    <w:rsid w:val="00D06BD0"/>
    <w:rsid w:val="00D06D51"/>
    <w:rsid w:val="00D105A5"/>
    <w:rsid w:val="00D165A6"/>
    <w:rsid w:val="00D24991"/>
    <w:rsid w:val="00D32875"/>
    <w:rsid w:val="00D41599"/>
    <w:rsid w:val="00D41940"/>
    <w:rsid w:val="00D46EF7"/>
    <w:rsid w:val="00D50255"/>
    <w:rsid w:val="00D52ADE"/>
    <w:rsid w:val="00D54BD6"/>
    <w:rsid w:val="00D627FA"/>
    <w:rsid w:val="00D64B96"/>
    <w:rsid w:val="00D66520"/>
    <w:rsid w:val="00D80124"/>
    <w:rsid w:val="00D81825"/>
    <w:rsid w:val="00D84AE9"/>
    <w:rsid w:val="00D90EE2"/>
    <w:rsid w:val="00D96629"/>
    <w:rsid w:val="00DA71DC"/>
    <w:rsid w:val="00DB4A76"/>
    <w:rsid w:val="00DB5BF8"/>
    <w:rsid w:val="00DB6B98"/>
    <w:rsid w:val="00DD2216"/>
    <w:rsid w:val="00DD2458"/>
    <w:rsid w:val="00DE34CF"/>
    <w:rsid w:val="00DE4FE4"/>
    <w:rsid w:val="00DF3CB0"/>
    <w:rsid w:val="00DF704D"/>
    <w:rsid w:val="00E07C2F"/>
    <w:rsid w:val="00E126DB"/>
    <w:rsid w:val="00E13F3D"/>
    <w:rsid w:val="00E165AE"/>
    <w:rsid w:val="00E1703B"/>
    <w:rsid w:val="00E34898"/>
    <w:rsid w:val="00E34D5D"/>
    <w:rsid w:val="00E40739"/>
    <w:rsid w:val="00E513BA"/>
    <w:rsid w:val="00E6112C"/>
    <w:rsid w:val="00E71AA2"/>
    <w:rsid w:val="00E722B7"/>
    <w:rsid w:val="00E7711D"/>
    <w:rsid w:val="00EA3D5F"/>
    <w:rsid w:val="00EB09B7"/>
    <w:rsid w:val="00EB6831"/>
    <w:rsid w:val="00EB792B"/>
    <w:rsid w:val="00ED3E3C"/>
    <w:rsid w:val="00ED50D8"/>
    <w:rsid w:val="00ED585D"/>
    <w:rsid w:val="00ED78FE"/>
    <w:rsid w:val="00EE7D7C"/>
    <w:rsid w:val="00EF358A"/>
    <w:rsid w:val="00EF430F"/>
    <w:rsid w:val="00EF79D7"/>
    <w:rsid w:val="00F05D61"/>
    <w:rsid w:val="00F07F3A"/>
    <w:rsid w:val="00F11C29"/>
    <w:rsid w:val="00F25D98"/>
    <w:rsid w:val="00F27749"/>
    <w:rsid w:val="00F300FB"/>
    <w:rsid w:val="00F32EFD"/>
    <w:rsid w:val="00F42C5E"/>
    <w:rsid w:val="00F46887"/>
    <w:rsid w:val="00F50CB8"/>
    <w:rsid w:val="00F57533"/>
    <w:rsid w:val="00F61657"/>
    <w:rsid w:val="00F73B06"/>
    <w:rsid w:val="00F73F63"/>
    <w:rsid w:val="00F8000B"/>
    <w:rsid w:val="00F918C0"/>
    <w:rsid w:val="00F929A6"/>
    <w:rsid w:val="00F944C2"/>
    <w:rsid w:val="00FA64AF"/>
    <w:rsid w:val="00FB29E7"/>
    <w:rsid w:val="00FB3228"/>
    <w:rsid w:val="00FB6386"/>
    <w:rsid w:val="00FD0400"/>
    <w:rsid w:val="00FE2A19"/>
    <w:rsid w:val="00FE385B"/>
    <w:rsid w:val="00FE56C6"/>
    <w:rsid w:val="00FF39EA"/>
    <w:rsid w:val="0CEA5A54"/>
    <w:rsid w:val="1D401B2D"/>
    <w:rsid w:val="1F6C6FF8"/>
    <w:rsid w:val="5D804F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242283-3803-4719-B40E-54B60B8ED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spacing w:after="0"/>
      <w:ind w:left="200" w:hanging="200"/>
    </w:pPr>
    <w:rPr>
      <w:rFonts w:eastAsia="宋体"/>
    </w:rPr>
  </w:style>
  <w:style w:type="paragraph" w:styleId="a7">
    <w:name w:val="Note Heading"/>
    <w:basedOn w:val="a"/>
    <w:next w:val="a"/>
    <w:link w:val="Char0"/>
    <w:pPr>
      <w:spacing w:after="0"/>
    </w:pPr>
    <w:rPr>
      <w:rFonts w:eastAsia="宋体"/>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pPr>
      <w:spacing w:after="0"/>
      <w:ind w:left="1600" w:hanging="200"/>
    </w:pPr>
    <w:rPr>
      <w:rFonts w:eastAsia="宋体"/>
    </w:rPr>
  </w:style>
  <w:style w:type="paragraph" w:styleId="a9">
    <w:name w:val="E-mail Signature"/>
    <w:basedOn w:val="a"/>
    <w:link w:val="Char1"/>
    <w:pPr>
      <w:spacing w:after="0"/>
    </w:pPr>
    <w:rPr>
      <w:rFonts w:eastAsia="宋体"/>
    </w:rPr>
  </w:style>
  <w:style w:type="paragraph" w:styleId="aa">
    <w:name w:val="Normal Indent"/>
    <w:basedOn w:val="a"/>
    <w:pPr>
      <w:ind w:left="720"/>
    </w:pPr>
    <w:rPr>
      <w:rFonts w:eastAsia="宋体"/>
    </w:rPr>
  </w:style>
  <w:style w:type="paragraph" w:styleId="52">
    <w:name w:val="index 5"/>
    <w:basedOn w:val="a"/>
    <w:next w:val="a"/>
    <w:pPr>
      <w:spacing w:after="0"/>
      <w:ind w:left="1000" w:hanging="200"/>
    </w:pPr>
    <w:rPr>
      <w:rFonts w:eastAsia="宋体"/>
    </w:rPr>
  </w:style>
  <w:style w:type="paragraph" w:styleId="ab">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qFormat/>
    <w:pPr>
      <w:shd w:val="clear" w:color="auto" w:fill="000080"/>
    </w:pPr>
    <w:rPr>
      <w:rFonts w:ascii="Tahoma" w:hAnsi="Tahoma" w:cs="Tahoma"/>
    </w:rPr>
  </w:style>
  <w:style w:type="paragraph" w:styleId="ad">
    <w:name w:val="toa heading"/>
    <w:basedOn w:val="a"/>
    <w:next w:val="a"/>
    <w:pPr>
      <w:spacing w:before="120"/>
    </w:pPr>
    <w:rPr>
      <w:rFonts w:asciiTheme="majorHAnsi" w:eastAsiaTheme="majorEastAsia" w:hAnsiTheme="majorHAnsi" w:cstheme="majorBidi"/>
      <w:b/>
      <w:bCs/>
      <w:sz w:val="24"/>
      <w:szCs w:val="24"/>
    </w:rPr>
  </w:style>
  <w:style w:type="paragraph" w:styleId="ae">
    <w:name w:val="annotation text"/>
    <w:basedOn w:val="a"/>
    <w:link w:val="Char3"/>
    <w:qFormat/>
  </w:style>
  <w:style w:type="paragraph" w:styleId="61">
    <w:name w:val="index 6"/>
    <w:basedOn w:val="a"/>
    <w:next w:val="a"/>
    <w:pPr>
      <w:spacing w:after="0"/>
      <w:ind w:left="1200" w:hanging="200"/>
    </w:pPr>
    <w:rPr>
      <w:rFonts w:eastAsia="宋体"/>
    </w:rPr>
  </w:style>
  <w:style w:type="paragraph" w:styleId="af">
    <w:name w:val="Salutation"/>
    <w:basedOn w:val="a"/>
    <w:next w:val="a"/>
    <w:link w:val="Char4"/>
    <w:rPr>
      <w:rFonts w:eastAsia="宋体"/>
    </w:rPr>
  </w:style>
  <w:style w:type="paragraph" w:styleId="34">
    <w:name w:val="Body Text 3"/>
    <w:basedOn w:val="a"/>
    <w:link w:val="3Char0"/>
    <w:pPr>
      <w:spacing w:after="120"/>
    </w:pPr>
    <w:rPr>
      <w:rFonts w:eastAsia="宋体"/>
      <w:sz w:val="16"/>
      <w:szCs w:val="16"/>
    </w:rPr>
  </w:style>
  <w:style w:type="paragraph" w:styleId="af0">
    <w:name w:val="Closing"/>
    <w:basedOn w:val="a"/>
    <w:link w:val="Char5"/>
    <w:pPr>
      <w:spacing w:after="0"/>
      <w:ind w:left="4252"/>
    </w:pPr>
    <w:rPr>
      <w:rFonts w:eastAsia="宋体"/>
    </w:rPr>
  </w:style>
  <w:style w:type="paragraph" w:styleId="af1">
    <w:name w:val="Body Text"/>
    <w:basedOn w:val="a"/>
    <w:link w:val="Char6"/>
    <w:pPr>
      <w:spacing w:after="120"/>
    </w:pPr>
    <w:rPr>
      <w:rFonts w:eastAsia="宋体"/>
    </w:rPr>
  </w:style>
  <w:style w:type="paragraph" w:styleId="af2">
    <w:name w:val="Body Text Indent"/>
    <w:basedOn w:val="a"/>
    <w:link w:val="Char7"/>
    <w:pPr>
      <w:spacing w:after="120"/>
      <w:ind w:left="283"/>
    </w:pPr>
    <w:rPr>
      <w:rFonts w:eastAsia="宋体"/>
    </w:rPr>
  </w:style>
  <w:style w:type="paragraph" w:styleId="3">
    <w:name w:val="List Number 3"/>
    <w:basedOn w:val="a"/>
    <w:pPr>
      <w:numPr>
        <w:numId w:val="1"/>
      </w:numPr>
      <w:contextualSpacing/>
    </w:pPr>
    <w:rPr>
      <w:rFonts w:eastAsia="宋体"/>
    </w:rPr>
  </w:style>
  <w:style w:type="paragraph" w:styleId="af3">
    <w:name w:val="List Continue"/>
    <w:basedOn w:val="a"/>
    <w:pPr>
      <w:spacing w:after="120"/>
      <w:ind w:left="283"/>
      <w:contextualSpacing/>
    </w:pPr>
    <w:rPr>
      <w:rFonts w:eastAsia="宋体"/>
    </w:rPr>
  </w:style>
  <w:style w:type="paragraph" w:styleId="af4">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pPr>
      <w:spacing w:after="0"/>
    </w:pPr>
    <w:rPr>
      <w:rFonts w:eastAsia="宋体"/>
      <w:i/>
      <w:iCs/>
    </w:rPr>
  </w:style>
  <w:style w:type="paragraph" w:styleId="43">
    <w:name w:val="index 4"/>
    <w:basedOn w:val="a"/>
    <w:next w:val="a"/>
    <w:pPr>
      <w:spacing w:after="0"/>
      <w:ind w:left="800" w:hanging="200"/>
    </w:pPr>
    <w:rPr>
      <w:rFonts w:eastAsia="宋体"/>
    </w:rPr>
  </w:style>
  <w:style w:type="paragraph" w:styleId="af5">
    <w:name w:val="Plain Text"/>
    <w:basedOn w:val="a"/>
    <w:link w:val="Char8"/>
    <w:pPr>
      <w:spacing w:after="0"/>
    </w:pPr>
    <w:rPr>
      <w:rFonts w:ascii="Consolas" w:eastAsia="宋体" w:hAnsi="Consolas"/>
      <w:sz w:val="21"/>
      <w:szCs w:val="21"/>
    </w:rPr>
  </w:style>
  <w:style w:type="paragraph" w:styleId="53">
    <w:name w:val="List Bullet 5"/>
    <w:basedOn w:val="42"/>
    <w:qFormat/>
    <w:pPr>
      <w:ind w:left="1702"/>
    </w:pPr>
  </w:style>
  <w:style w:type="paragraph" w:styleId="4">
    <w:name w:val="List Number 4"/>
    <w:basedOn w:val="a"/>
    <w:pPr>
      <w:numPr>
        <w:numId w:val="2"/>
      </w:numPr>
      <w:contextualSpacing/>
    </w:pPr>
    <w:rPr>
      <w:rFonts w:eastAsia="宋体"/>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spacing w:after="0"/>
      <w:ind w:left="600" w:hanging="200"/>
    </w:pPr>
    <w:rPr>
      <w:rFonts w:eastAsia="宋体"/>
    </w:rPr>
  </w:style>
  <w:style w:type="paragraph" w:styleId="af6">
    <w:name w:val="Date"/>
    <w:basedOn w:val="a"/>
    <w:next w:val="a"/>
    <w:link w:val="Char9"/>
    <w:rPr>
      <w:rFonts w:eastAsia="宋体"/>
    </w:rPr>
  </w:style>
  <w:style w:type="paragraph" w:styleId="24">
    <w:name w:val="Body Text Indent 2"/>
    <w:basedOn w:val="a"/>
    <w:link w:val="2Char"/>
    <w:pPr>
      <w:spacing w:after="120" w:line="480" w:lineRule="auto"/>
      <w:ind w:left="283"/>
    </w:pPr>
    <w:rPr>
      <w:rFonts w:eastAsia="宋体"/>
    </w:rPr>
  </w:style>
  <w:style w:type="paragraph" w:styleId="af7">
    <w:name w:val="endnote text"/>
    <w:basedOn w:val="a"/>
    <w:link w:val="Chara"/>
    <w:pPr>
      <w:spacing w:after="0"/>
    </w:pPr>
    <w:rPr>
      <w:rFonts w:eastAsia="宋体"/>
    </w:rPr>
  </w:style>
  <w:style w:type="paragraph" w:styleId="54">
    <w:name w:val="List Continue 5"/>
    <w:basedOn w:val="a"/>
    <w:pPr>
      <w:spacing w:after="120"/>
      <w:ind w:left="1415"/>
      <w:contextualSpacing/>
    </w:pPr>
    <w:rPr>
      <w:rFonts w:eastAsia="宋体"/>
    </w:rPr>
  </w:style>
  <w:style w:type="paragraph" w:styleId="af8">
    <w:name w:val="Balloon Text"/>
    <w:basedOn w:val="a"/>
    <w:link w:val="Charb"/>
    <w:qFormat/>
    <w:rPr>
      <w:rFonts w:ascii="Tahoma" w:hAnsi="Tahoma" w:cs="Tahoma"/>
      <w:sz w:val="16"/>
      <w:szCs w:val="16"/>
    </w:rPr>
  </w:style>
  <w:style w:type="paragraph" w:styleId="af9">
    <w:name w:val="footer"/>
    <w:basedOn w:val="afa"/>
    <w:qFormat/>
    <w:pPr>
      <w:jc w:val="center"/>
    </w:pPr>
    <w:rPr>
      <w:i/>
    </w:rPr>
  </w:style>
  <w:style w:type="paragraph" w:styleId="afa">
    <w:name w:val="header"/>
    <w:link w:val="Charc"/>
    <w:qFormat/>
    <w:pPr>
      <w:widowControl w:val="0"/>
    </w:pPr>
    <w:rPr>
      <w:rFonts w:ascii="Arial" w:hAnsi="Arial"/>
      <w:b/>
      <w:sz w:val="18"/>
      <w:lang w:val="en-GB" w:eastAsia="en-US"/>
    </w:rPr>
  </w:style>
  <w:style w:type="paragraph" w:styleId="afb">
    <w:name w:val="envelope return"/>
    <w:basedOn w:val="a"/>
    <w:pPr>
      <w:spacing w:after="0"/>
    </w:pPr>
    <w:rPr>
      <w:rFonts w:asciiTheme="majorHAnsi" w:eastAsiaTheme="majorEastAsia" w:hAnsiTheme="majorHAnsi" w:cstheme="majorBidi"/>
    </w:rPr>
  </w:style>
  <w:style w:type="paragraph" w:styleId="afc">
    <w:name w:val="Signature"/>
    <w:basedOn w:val="a"/>
    <w:link w:val="Chard"/>
    <w:pPr>
      <w:spacing w:after="0"/>
      <w:ind w:left="4252"/>
    </w:pPr>
    <w:rPr>
      <w:rFonts w:eastAsia="宋体"/>
    </w:rPr>
  </w:style>
  <w:style w:type="paragraph" w:styleId="44">
    <w:name w:val="List Continue 4"/>
    <w:basedOn w:val="a"/>
    <w:pPr>
      <w:spacing w:after="120"/>
      <w:ind w:left="1132"/>
      <w:contextualSpacing/>
    </w:pPr>
    <w:rPr>
      <w:rFonts w:eastAsia="宋体"/>
    </w:rPr>
  </w:style>
  <w:style w:type="paragraph" w:styleId="afd">
    <w:name w:val="index heading"/>
    <w:basedOn w:val="a"/>
    <w:next w:val="11"/>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e">
    <w:name w:val="Subtitle"/>
    <w:basedOn w:val="a"/>
    <w:next w:val="a"/>
    <w:link w:val="Char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pPr>
      <w:numPr>
        <w:numId w:val="3"/>
      </w:numPr>
      <w:contextualSpacing/>
    </w:pPr>
    <w:rPr>
      <w:rFonts w:eastAsia="宋体"/>
    </w:rPr>
  </w:style>
  <w:style w:type="paragraph" w:styleId="aff">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pPr>
      <w:spacing w:after="120"/>
      <w:ind w:left="283"/>
    </w:pPr>
    <w:rPr>
      <w:rFonts w:eastAsia="宋体"/>
      <w:sz w:val="16"/>
      <w:szCs w:val="16"/>
    </w:rPr>
  </w:style>
  <w:style w:type="paragraph" w:styleId="71">
    <w:name w:val="index 7"/>
    <w:basedOn w:val="a"/>
    <w:next w:val="a"/>
    <w:pPr>
      <w:spacing w:after="0"/>
      <w:ind w:left="1400" w:hanging="200"/>
    </w:pPr>
    <w:rPr>
      <w:rFonts w:eastAsia="宋体"/>
    </w:rPr>
  </w:style>
  <w:style w:type="paragraph" w:styleId="90">
    <w:name w:val="index 9"/>
    <w:basedOn w:val="a"/>
    <w:next w:val="a"/>
    <w:pPr>
      <w:spacing w:after="0"/>
      <w:ind w:left="1800" w:hanging="200"/>
    </w:pPr>
    <w:rPr>
      <w:rFonts w:eastAsia="宋体"/>
    </w:rPr>
  </w:style>
  <w:style w:type="paragraph" w:styleId="aff0">
    <w:name w:val="table of figures"/>
    <w:basedOn w:val="a"/>
    <w:next w:val="a"/>
    <w:pPr>
      <w:spacing w:after="0"/>
    </w:pPr>
    <w:rPr>
      <w:rFonts w:eastAsia="宋体"/>
    </w:rPr>
  </w:style>
  <w:style w:type="paragraph" w:styleId="91">
    <w:name w:val="toc 9"/>
    <w:basedOn w:val="81"/>
    <w:next w:val="a"/>
    <w:uiPriority w:val="39"/>
    <w:qFormat/>
    <w:pPr>
      <w:ind w:left="1418" w:hanging="1418"/>
    </w:pPr>
  </w:style>
  <w:style w:type="paragraph" w:styleId="25">
    <w:name w:val="Body Text 2"/>
    <w:basedOn w:val="a"/>
    <w:link w:val="2Char0"/>
    <w:pPr>
      <w:spacing w:after="120" w:line="480" w:lineRule="auto"/>
    </w:pPr>
    <w:rPr>
      <w:rFonts w:eastAsia="宋体"/>
    </w:rPr>
  </w:style>
  <w:style w:type="paragraph" w:styleId="26">
    <w:name w:val="List Continue 2"/>
    <w:basedOn w:val="a"/>
    <w:pPr>
      <w:spacing w:after="120"/>
      <w:ind w:left="566"/>
      <w:contextualSpacing/>
    </w:pPr>
    <w:rPr>
      <w:rFonts w:eastAsia="宋体"/>
    </w:rPr>
  </w:style>
  <w:style w:type="paragraph" w:styleId="aff1">
    <w:name w:val="Message Header"/>
    <w:basedOn w:val="a"/>
    <w:link w:val="Char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pPr>
      <w:spacing w:after="0"/>
    </w:pPr>
    <w:rPr>
      <w:rFonts w:ascii="Consolas" w:eastAsia="宋体" w:hAnsi="Consolas"/>
    </w:rPr>
  </w:style>
  <w:style w:type="paragraph" w:styleId="aff2">
    <w:name w:val="Normal (Web)"/>
    <w:basedOn w:val="a"/>
    <w:rPr>
      <w:rFonts w:eastAsia="宋体"/>
      <w:sz w:val="24"/>
      <w:szCs w:val="24"/>
    </w:rPr>
  </w:style>
  <w:style w:type="paragraph" w:styleId="37">
    <w:name w:val="List Continue 3"/>
    <w:basedOn w:val="a"/>
    <w:pPr>
      <w:spacing w:after="120"/>
      <w:ind w:left="849"/>
      <w:contextualSpacing/>
    </w:pPr>
    <w:rPr>
      <w:rFonts w:eastAsia="宋体"/>
    </w:rPr>
  </w:style>
  <w:style w:type="paragraph" w:styleId="27">
    <w:name w:val="index 2"/>
    <w:basedOn w:val="11"/>
    <w:next w:val="a"/>
    <w:qFormat/>
    <w:pPr>
      <w:ind w:left="284"/>
    </w:pPr>
  </w:style>
  <w:style w:type="paragraph" w:styleId="aff3">
    <w:name w:val="Title"/>
    <w:basedOn w:val="a"/>
    <w:next w:val="a"/>
    <w:link w:val="Charf1"/>
    <w:qFormat/>
    <w:pPr>
      <w:spacing w:after="0"/>
      <w:contextualSpacing/>
    </w:pPr>
    <w:rPr>
      <w:rFonts w:asciiTheme="majorHAnsi" w:eastAsiaTheme="majorEastAsia" w:hAnsiTheme="majorHAnsi" w:cstheme="majorBidi"/>
      <w:spacing w:val="-10"/>
      <w:kern w:val="28"/>
      <w:sz w:val="56"/>
      <w:szCs w:val="56"/>
    </w:rPr>
  </w:style>
  <w:style w:type="paragraph" w:styleId="aff4">
    <w:name w:val="annotation subject"/>
    <w:basedOn w:val="ae"/>
    <w:next w:val="ae"/>
    <w:link w:val="Charf2"/>
    <w:qFormat/>
    <w:rPr>
      <w:b/>
      <w:bCs/>
    </w:rPr>
  </w:style>
  <w:style w:type="paragraph" w:styleId="aff5">
    <w:name w:val="Body Text First Indent"/>
    <w:basedOn w:val="af1"/>
    <w:link w:val="Charf3"/>
    <w:pPr>
      <w:spacing w:after="180"/>
      <w:ind w:firstLine="360"/>
    </w:pPr>
  </w:style>
  <w:style w:type="paragraph" w:styleId="28">
    <w:name w:val="Body Text First Indent 2"/>
    <w:basedOn w:val="af2"/>
    <w:link w:val="2Char1"/>
    <w:pPr>
      <w:spacing w:after="180"/>
      <w:ind w:left="360" w:firstLine="360"/>
    </w:pPr>
  </w:style>
  <w:style w:type="character" w:styleId="aff6">
    <w:name w:val="FollowedHyperlink"/>
    <w:qFormat/>
    <w:rPr>
      <w:color w:val="800080"/>
      <w:u w:val="single"/>
    </w:rPr>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qFormat/>
    <w:rPr>
      <w:b/>
      <w:position w:val="6"/>
      <w:sz w:val="16"/>
    </w:rPr>
  </w:style>
  <w:style w:type="character" w:customStyle="1" w:styleId="Charb">
    <w:name w:val="批注框文本 Char"/>
    <w:link w:val="af8"/>
    <w:qFormat/>
    <w:rPr>
      <w:rFonts w:ascii="Tahoma" w:hAnsi="Tahoma" w:cs="Tahoma"/>
      <w:sz w:val="16"/>
      <w:szCs w:val="16"/>
      <w:lang w:val="en-GB" w:eastAsia="en-US"/>
    </w:rPr>
  </w:style>
  <w:style w:type="character" w:customStyle="1" w:styleId="3Char">
    <w:name w:val="标题 3 Char"/>
    <w:basedOn w:val="a0"/>
    <w:link w:val="30"/>
    <w:rPr>
      <w:rFonts w:ascii="Arial" w:hAnsi="Arial"/>
      <w:sz w:val="28"/>
      <w:lang w:val="en-GB" w:eastAsia="en-US"/>
    </w:rPr>
  </w:style>
  <w:style w:type="character" w:customStyle="1" w:styleId="8Char">
    <w:name w:val="标题 8 Char"/>
    <w:basedOn w:val="a0"/>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link w:val="afa"/>
    <w:qFormat/>
    <w:rPr>
      <w:rFonts w:ascii="Arial" w:hAnsi="Arial"/>
      <w:b/>
      <w:sz w:val="18"/>
      <w:lang w:val="en-GB" w:eastAsia="en-US"/>
    </w:rPr>
  </w:style>
  <w:style w:type="character" w:customStyle="1" w:styleId="Charf">
    <w:name w:val="脚注文本 Char"/>
    <w:basedOn w:val="a0"/>
    <w:link w:val="aff"/>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e"/>
    <w:qFormat/>
    <w:rPr>
      <w:rFonts w:ascii="Times New Roman" w:hAnsi="Times New Roman"/>
      <w:lang w:val="en-GB" w:eastAsia="en-US"/>
    </w:rPr>
  </w:style>
  <w:style w:type="character" w:customStyle="1" w:styleId="Charf2">
    <w:name w:val="批注主题 Char"/>
    <w:basedOn w:val="Char3"/>
    <w:link w:val="aff4"/>
    <w:qFormat/>
    <w:rPr>
      <w:rFonts w:ascii="Times New Roman" w:hAnsi="Times New Roman"/>
      <w:b/>
      <w:bCs/>
      <w:lang w:val="en-GB" w:eastAsia="en-US"/>
    </w:rPr>
  </w:style>
  <w:style w:type="character" w:customStyle="1" w:styleId="Char2">
    <w:name w:val="文档结构图 Char"/>
    <w:basedOn w:val="a0"/>
    <w:link w:val="ac"/>
    <w:qFormat/>
    <w:rPr>
      <w:rFonts w:ascii="Tahoma" w:hAnsi="Tahoma" w:cs="Tahoma"/>
      <w:shd w:val="clear" w:color="auto" w:fill="000080"/>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B1Char">
    <w:name w:val="B1 Char"/>
    <w:qFormat/>
    <w:rPr>
      <w:rFonts w:ascii="Times New Roman" w:hAnsi="Times New Roman"/>
      <w:lang w:eastAsia="en-US"/>
    </w:rPr>
  </w:style>
  <w:style w:type="character" w:customStyle="1" w:styleId="TF0">
    <w:name w:val="TF (文字)"/>
    <w:qFormat/>
    <w:locked/>
    <w:rPr>
      <w:rFonts w:eastAsiaTheme="minorEastAsia"/>
      <w:lang w:val="en-GB" w:eastAsia="en-US"/>
    </w:rPr>
  </w:style>
  <w:style w:type="paragraph" w:styleId="affa">
    <w:name w:val="List Paragraph"/>
    <w:basedOn w:val="a"/>
    <w:uiPriority w:val="34"/>
    <w:qFormat/>
    <w:pPr>
      <w:ind w:firstLineChars="200" w:firstLine="420"/>
    </w:pPr>
  </w:style>
  <w:style w:type="character" w:customStyle="1" w:styleId="TAHCar">
    <w:name w:val="TAH Car"/>
    <w:qFormat/>
    <w:locked/>
    <w:rPr>
      <w:rFonts w:ascii="Arial" w:eastAsia="Times New Roman" w:hAnsi="Arial"/>
      <w:b/>
      <w:sz w:val="18"/>
      <w:lang w:val="en-GB" w:eastAsia="en-GB"/>
    </w:rPr>
  </w:style>
  <w:style w:type="character" w:customStyle="1" w:styleId="EXCar">
    <w:name w:val="EX Car"/>
    <w:qFormat/>
    <w:rPr>
      <w:lang w:val="en-GB" w:eastAsia="en-US"/>
    </w:rPr>
  </w:style>
  <w:style w:type="character" w:customStyle="1" w:styleId="EditorsNoteChar">
    <w:name w:val="Editor's Note Char"/>
    <w:qFormat/>
    <w:locked/>
    <w:rPr>
      <w:rFonts w:ascii="Times New Roman" w:hAnsi="Times New Roman"/>
      <w:color w:val="FF0000"/>
      <w:lang w:eastAsia="en-US"/>
    </w:rPr>
  </w:style>
  <w:style w:type="character" w:customStyle="1" w:styleId="Char6">
    <w:name w:val="正文文本 Char"/>
    <w:basedOn w:val="a0"/>
    <w:link w:val="af1"/>
    <w:rPr>
      <w:rFonts w:ascii="Times New Roman" w:eastAsia="宋体" w:hAnsi="Times New Roman"/>
      <w:lang w:val="en-GB" w:eastAsia="en-US"/>
    </w:rPr>
  </w:style>
  <w:style w:type="character" w:customStyle="1" w:styleId="2Char0">
    <w:name w:val="正文文本 2 Char"/>
    <w:basedOn w:val="a0"/>
    <w:link w:val="25"/>
    <w:rPr>
      <w:rFonts w:ascii="Times New Roman" w:eastAsia="宋体" w:hAnsi="Times New Roman"/>
      <w:lang w:val="en-GB" w:eastAsia="en-US"/>
    </w:rPr>
  </w:style>
  <w:style w:type="character" w:customStyle="1" w:styleId="3Char0">
    <w:name w:val="正文文本 3 Char"/>
    <w:basedOn w:val="a0"/>
    <w:link w:val="34"/>
    <w:rPr>
      <w:rFonts w:ascii="Times New Roman" w:eastAsia="宋体" w:hAnsi="Times New Roman"/>
      <w:sz w:val="16"/>
      <w:szCs w:val="16"/>
      <w:lang w:val="en-GB" w:eastAsia="en-US"/>
    </w:rPr>
  </w:style>
  <w:style w:type="character" w:customStyle="1" w:styleId="Charf3">
    <w:name w:val="正文首行缩进 Char"/>
    <w:basedOn w:val="Char6"/>
    <w:link w:val="aff5"/>
    <w:rPr>
      <w:rFonts w:ascii="Times New Roman" w:eastAsia="宋体" w:hAnsi="Times New Roman"/>
      <w:lang w:val="en-GB" w:eastAsia="en-US"/>
    </w:rPr>
  </w:style>
  <w:style w:type="character" w:customStyle="1" w:styleId="Char7">
    <w:name w:val="正文文本缩进 Char"/>
    <w:basedOn w:val="a0"/>
    <w:link w:val="af2"/>
    <w:rPr>
      <w:rFonts w:ascii="Times New Roman" w:eastAsia="宋体" w:hAnsi="Times New Roman"/>
      <w:lang w:val="en-GB" w:eastAsia="en-US"/>
    </w:rPr>
  </w:style>
  <w:style w:type="character" w:customStyle="1" w:styleId="2Char1">
    <w:name w:val="正文首行缩进 2 Char"/>
    <w:basedOn w:val="Char7"/>
    <w:link w:val="28"/>
    <w:rPr>
      <w:rFonts w:ascii="Times New Roman" w:eastAsia="宋体" w:hAnsi="Times New Roman"/>
      <w:lang w:val="en-GB" w:eastAsia="en-US"/>
    </w:rPr>
  </w:style>
  <w:style w:type="character" w:customStyle="1" w:styleId="2Char">
    <w:name w:val="正文文本缩进 2 Char"/>
    <w:basedOn w:val="a0"/>
    <w:link w:val="24"/>
    <w:rPr>
      <w:rFonts w:ascii="Times New Roman" w:eastAsia="宋体" w:hAnsi="Times New Roman"/>
      <w:lang w:val="en-GB" w:eastAsia="en-US"/>
    </w:rPr>
  </w:style>
  <w:style w:type="character" w:customStyle="1" w:styleId="3Char1">
    <w:name w:val="正文文本缩进 3 Char"/>
    <w:basedOn w:val="a0"/>
    <w:link w:val="36"/>
    <w:rPr>
      <w:rFonts w:ascii="Times New Roman" w:eastAsia="宋体" w:hAnsi="Times New Roman"/>
      <w:sz w:val="16"/>
      <w:szCs w:val="16"/>
      <w:lang w:val="en-GB" w:eastAsia="en-US"/>
    </w:rPr>
  </w:style>
  <w:style w:type="character" w:customStyle="1" w:styleId="Char5">
    <w:name w:val="结束语 Char"/>
    <w:basedOn w:val="a0"/>
    <w:link w:val="af0"/>
    <w:rPr>
      <w:rFonts w:ascii="Times New Roman" w:eastAsia="宋体" w:hAnsi="Times New Roman"/>
      <w:lang w:val="en-GB" w:eastAsia="en-US"/>
    </w:rPr>
  </w:style>
  <w:style w:type="character" w:customStyle="1" w:styleId="Char9">
    <w:name w:val="日期 Char"/>
    <w:basedOn w:val="a0"/>
    <w:link w:val="af6"/>
    <w:rPr>
      <w:rFonts w:ascii="Times New Roman" w:eastAsia="宋体" w:hAnsi="Times New Roman"/>
      <w:lang w:val="en-GB" w:eastAsia="en-US"/>
    </w:rPr>
  </w:style>
  <w:style w:type="character" w:customStyle="1" w:styleId="Char1">
    <w:name w:val="电子邮件签名 Char"/>
    <w:basedOn w:val="a0"/>
    <w:link w:val="a9"/>
    <w:rPr>
      <w:rFonts w:ascii="Times New Roman" w:eastAsia="宋体" w:hAnsi="Times New Roman"/>
      <w:lang w:val="en-GB" w:eastAsia="en-US"/>
    </w:rPr>
  </w:style>
  <w:style w:type="character" w:customStyle="1" w:styleId="Chara">
    <w:name w:val="尾注文本 Char"/>
    <w:basedOn w:val="a0"/>
    <w:link w:val="af7"/>
    <w:rPr>
      <w:rFonts w:ascii="Times New Roman" w:eastAsia="宋体" w:hAnsi="Times New Roman"/>
      <w:lang w:val="en-GB" w:eastAsia="en-US"/>
    </w:rPr>
  </w:style>
  <w:style w:type="character" w:customStyle="1" w:styleId="HTMLChar">
    <w:name w:val="HTML 地址 Char"/>
    <w:basedOn w:val="a0"/>
    <w:link w:val="HTML"/>
    <w:rPr>
      <w:rFonts w:ascii="Times New Roman" w:eastAsia="宋体" w:hAnsi="Times New Roman"/>
      <w:i/>
      <w:iCs/>
      <w:lang w:val="en-GB" w:eastAsia="en-US"/>
    </w:rPr>
  </w:style>
  <w:style w:type="character" w:customStyle="1" w:styleId="HTMLChar0">
    <w:name w:val="HTML 预设格式 Char"/>
    <w:basedOn w:val="a0"/>
    <w:link w:val="HTML0"/>
    <w:rPr>
      <w:rFonts w:ascii="Consolas" w:eastAsia="宋体" w:hAnsi="Consolas"/>
      <w:lang w:val="en-GB" w:eastAsia="en-US"/>
    </w:rPr>
  </w:style>
  <w:style w:type="paragraph" w:styleId="affb">
    <w:name w:val="Intense Quote"/>
    <w:basedOn w:val="a"/>
    <w:next w:val="a"/>
    <w:link w:val="Charf4"/>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0"/>
    <w:link w:val="affb"/>
    <w:uiPriority w:val="30"/>
    <w:rPr>
      <w:rFonts w:ascii="Times New Roman" w:eastAsia="宋体" w:hAnsi="Times New Roman"/>
      <w:i/>
      <w:iCs/>
      <w:color w:val="4F81BD" w:themeColor="accent1"/>
      <w:lang w:val="en-GB" w:eastAsia="en-US"/>
    </w:rPr>
  </w:style>
  <w:style w:type="character" w:customStyle="1" w:styleId="Char">
    <w:name w:val="宏文本 Char"/>
    <w:basedOn w:val="a0"/>
    <w:link w:val="a3"/>
    <w:rPr>
      <w:rFonts w:ascii="Consolas" w:eastAsia="宋体" w:hAnsi="Consolas"/>
      <w:lang w:val="en-GB" w:eastAsia="en-US"/>
    </w:rPr>
  </w:style>
  <w:style w:type="character" w:customStyle="1" w:styleId="Charf0">
    <w:name w:val="信息标题 Char"/>
    <w:basedOn w:val="a0"/>
    <w:link w:val="aff1"/>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Pr>
      <w:rFonts w:ascii="Times New Roman" w:eastAsia="宋体" w:hAnsi="Times New Roman"/>
      <w:lang w:val="en-GB" w:eastAsia="en-US"/>
    </w:rPr>
  </w:style>
  <w:style w:type="character" w:customStyle="1" w:styleId="Char0">
    <w:name w:val="注释标题 Char"/>
    <w:basedOn w:val="a0"/>
    <w:link w:val="a7"/>
    <w:rPr>
      <w:rFonts w:ascii="Times New Roman" w:eastAsia="宋体" w:hAnsi="Times New Roman"/>
      <w:lang w:val="en-GB" w:eastAsia="en-US"/>
    </w:rPr>
  </w:style>
  <w:style w:type="character" w:customStyle="1" w:styleId="Char8">
    <w:name w:val="纯文本 Char"/>
    <w:basedOn w:val="a0"/>
    <w:link w:val="af5"/>
    <w:rPr>
      <w:rFonts w:ascii="Consolas" w:eastAsia="宋体" w:hAnsi="Consolas"/>
      <w:sz w:val="21"/>
      <w:szCs w:val="21"/>
      <w:lang w:val="en-GB" w:eastAsia="en-US"/>
    </w:rPr>
  </w:style>
  <w:style w:type="paragraph" w:styleId="affd">
    <w:name w:val="Quote"/>
    <w:basedOn w:val="a"/>
    <w:next w:val="a"/>
    <w:link w:val="Charf5"/>
    <w:uiPriority w:val="29"/>
    <w:qFormat/>
    <w:pPr>
      <w:spacing w:before="200" w:after="160"/>
      <w:ind w:left="864" w:right="864"/>
      <w:jc w:val="center"/>
    </w:pPr>
    <w:rPr>
      <w:rFonts w:eastAsia="宋体"/>
      <w:i/>
      <w:iCs/>
      <w:color w:val="404040" w:themeColor="text1" w:themeTint="BF"/>
    </w:rPr>
  </w:style>
  <w:style w:type="character" w:customStyle="1" w:styleId="Charf5">
    <w:name w:val="引用 Char"/>
    <w:basedOn w:val="a0"/>
    <w:link w:val="affd"/>
    <w:uiPriority w:val="29"/>
    <w:rPr>
      <w:rFonts w:ascii="Times New Roman" w:eastAsia="宋体" w:hAnsi="Times New Roman"/>
      <w:i/>
      <w:iCs/>
      <w:color w:val="404040" w:themeColor="text1" w:themeTint="BF"/>
      <w:lang w:val="en-GB" w:eastAsia="en-US"/>
    </w:rPr>
  </w:style>
  <w:style w:type="character" w:customStyle="1" w:styleId="Char4">
    <w:name w:val="称呼 Char"/>
    <w:basedOn w:val="a0"/>
    <w:link w:val="af"/>
    <w:rPr>
      <w:rFonts w:ascii="Times New Roman" w:eastAsia="宋体" w:hAnsi="Times New Roman"/>
      <w:lang w:val="en-GB" w:eastAsia="en-US"/>
    </w:rPr>
  </w:style>
  <w:style w:type="character" w:customStyle="1" w:styleId="Chard">
    <w:name w:val="签名 Char"/>
    <w:basedOn w:val="a0"/>
    <w:link w:val="afc"/>
    <w:rPr>
      <w:rFonts w:ascii="Times New Roman" w:eastAsia="宋体" w:hAnsi="Times New Roman"/>
      <w:lang w:val="en-GB" w:eastAsia="en-US"/>
    </w:rPr>
  </w:style>
  <w:style w:type="character" w:customStyle="1" w:styleId="Chare">
    <w:name w:val="副标题 Char"/>
    <w:basedOn w:val="a0"/>
    <w:link w:val="afe"/>
    <w:rPr>
      <w:rFonts w:asciiTheme="minorHAnsi" w:hAnsiTheme="minorHAnsi" w:cstheme="minorBidi"/>
      <w:color w:val="595959" w:themeColor="text1" w:themeTint="A6"/>
      <w:spacing w:val="15"/>
      <w:sz w:val="22"/>
      <w:szCs w:val="22"/>
      <w:lang w:val="en-GB" w:eastAsia="en-US"/>
    </w:rPr>
  </w:style>
  <w:style w:type="character" w:customStyle="1" w:styleId="Charf1">
    <w:name w:val="标题 Char"/>
    <w:basedOn w:val="a0"/>
    <w:link w:val="aff3"/>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1B9E0-033F-4105-88F9-5E0CA8B4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974</Words>
  <Characters>5552</Characters>
  <Application>Microsoft Office Word</Application>
  <DocSecurity>0</DocSecurity>
  <Lines>46</Lines>
  <Paragraphs>13</Paragraphs>
  <ScaleCrop>false</ScaleCrop>
  <Company>3GPP Support Team</Company>
  <LinksUpToDate>false</LinksUpToDate>
  <CharactersWithSpaces>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20</cp:revision>
  <cp:lastPrinted>2411-12-31T15:59:00Z</cp:lastPrinted>
  <dcterms:created xsi:type="dcterms:W3CDTF">2024-04-15T10:23:00Z</dcterms:created>
  <dcterms:modified xsi:type="dcterms:W3CDTF">2024-04-16T10:13:00Z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CAF0CD4799EE496D8C0E15F044679D6F</vt:lpwstr>
  </property>
</Properties>
</file>